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2144E1" w14:textId="5759A59B" w:rsidR="00C60BF1" w:rsidRDefault="00C60BF1" w:rsidP="00C60BF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5408B" w:rsidRPr="008E13EA">
        <w:rPr>
          <w:b/>
          <w:noProof/>
          <w:sz w:val="24"/>
        </w:rPr>
        <w:t>RAN WG4</w:t>
      </w:r>
      <w:r>
        <w:rPr>
          <w:b/>
          <w:noProof/>
          <w:sz w:val="24"/>
        </w:rPr>
        <w:fldChar w:fldCharType="end"/>
      </w:r>
      <w:r>
        <w:rPr>
          <w:b/>
          <w:noProof/>
          <w:sz w:val="24"/>
        </w:rPr>
        <w:t xml:space="preserve"> Meeting #</w:t>
      </w:r>
      <w:r w:rsidR="00551E91">
        <w:rPr>
          <w:b/>
          <w:noProof/>
          <w:sz w:val="24"/>
        </w:rPr>
        <w:t>9</w:t>
      </w:r>
      <w:r w:rsidR="000433D8">
        <w:rPr>
          <w:b/>
          <w:noProof/>
          <w:sz w:val="24"/>
        </w:rPr>
        <w:t>2</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sidR="00F2537B" w:rsidRPr="00F2537B">
        <w:rPr>
          <w:b/>
          <w:i/>
          <w:noProof/>
          <w:sz w:val="28"/>
        </w:rPr>
        <w:t>R4-</w:t>
      </w:r>
      <w:r w:rsidR="00D50642" w:rsidRPr="00D50642">
        <w:rPr>
          <w:b/>
          <w:i/>
          <w:noProof/>
          <w:sz w:val="28"/>
        </w:rPr>
        <w:t>1910022</w:t>
      </w:r>
    </w:p>
    <w:p w14:paraId="015C655A" w14:textId="1F670FA6" w:rsidR="00C60BF1" w:rsidRDefault="000433D8" w:rsidP="00C60BF1">
      <w:pPr>
        <w:pStyle w:val="CRCoverPage"/>
        <w:outlineLvl w:val="0"/>
        <w:rPr>
          <w:b/>
          <w:noProof/>
          <w:sz w:val="24"/>
        </w:rPr>
      </w:pPr>
      <w:r>
        <w:rPr>
          <w:b/>
          <w:noProof/>
          <w:sz w:val="24"/>
        </w:rPr>
        <w:t>Ljubljana</w:t>
      </w:r>
      <w:r w:rsidR="00C60BF1">
        <w:rPr>
          <w:b/>
          <w:noProof/>
          <w:sz w:val="24"/>
        </w:rPr>
        <w:t xml:space="preserve">, </w:t>
      </w:r>
      <w:r>
        <w:rPr>
          <w:b/>
          <w:noProof/>
          <w:sz w:val="24"/>
        </w:rPr>
        <w:t>Slovenia</w:t>
      </w:r>
      <w:r w:rsidR="00C60BF1">
        <w:rPr>
          <w:b/>
          <w:noProof/>
          <w:sz w:val="24"/>
        </w:rPr>
        <w:t xml:space="preserve">, </w:t>
      </w:r>
      <w:r w:rsidR="00C60BF1">
        <w:rPr>
          <w:b/>
          <w:noProof/>
          <w:sz w:val="24"/>
        </w:rPr>
        <w:fldChar w:fldCharType="begin"/>
      </w:r>
      <w:r w:rsidR="00C60BF1">
        <w:rPr>
          <w:b/>
          <w:noProof/>
          <w:sz w:val="24"/>
        </w:rPr>
        <w:instrText xml:space="preserve"> DOCPROPERTY  StartDate  \* MERGEFORMAT </w:instrText>
      </w:r>
      <w:r w:rsidR="00C60BF1">
        <w:rPr>
          <w:b/>
          <w:noProof/>
          <w:sz w:val="24"/>
        </w:rPr>
        <w:fldChar w:fldCharType="separate"/>
      </w:r>
      <w:r>
        <w:rPr>
          <w:b/>
          <w:noProof/>
          <w:sz w:val="24"/>
        </w:rPr>
        <w:t>26-30 August</w:t>
      </w:r>
      <w:r w:rsidR="00347935">
        <w:rPr>
          <w:b/>
          <w:noProof/>
          <w:sz w:val="24"/>
        </w:rPr>
        <w:t xml:space="preserve"> </w:t>
      </w:r>
      <w:r w:rsidR="00DA72E7" w:rsidRPr="00DA72E7">
        <w:rPr>
          <w:b/>
          <w:noProof/>
          <w:sz w:val="24"/>
        </w:rPr>
        <w:t>2019</w:t>
      </w:r>
      <w:r w:rsidR="00C60BF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BF1" w14:paraId="78B3B396" w14:textId="77777777" w:rsidTr="009F667C">
        <w:tc>
          <w:tcPr>
            <w:tcW w:w="9641" w:type="dxa"/>
            <w:gridSpan w:val="9"/>
            <w:tcBorders>
              <w:top w:val="single" w:sz="4" w:space="0" w:color="auto"/>
              <w:left w:val="single" w:sz="4" w:space="0" w:color="auto"/>
              <w:right w:val="single" w:sz="4" w:space="0" w:color="auto"/>
            </w:tcBorders>
          </w:tcPr>
          <w:p w14:paraId="50A8D9AD" w14:textId="77777777" w:rsidR="00C60BF1" w:rsidRDefault="00C60BF1" w:rsidP="009F667C">
            <w:pPr>
              <w:pStyle w:val="CRCoverPage"/>
              <w:spacing w:after="0"/>
              <w:jc w:val="right"/>
              <w:rPr>
                <w:i/>
                <w:noProof/>
              </w:rPr>
            </w:pPr>
            <w:r>
              <w:rPr>
                <w:i/>
                <w:noProof/>
                <w:sz w:val="14"/>
              </w:rPr>
              <w:t>CR-Form-v11.4</w:t>
            </w:r>
          </w:p>
        </w:tc>
      </w:tr>
      <w:tr w:rsidR="00C60BF1" w14:paraId="3890798C" w14:textId="77777777" w:rsidTr="009F667C">
        <w:tc>
          <w:tcPr>
            <w:tcW w:w="9641" w:type="dxa"/>
            <w:gridSpan w:val="9"/>
            <w:tcBorders>
              <w:left w:val="single" w:sz="4" w:space="0" w:color="auto"/>
              <w:right w:val="single" w:sz="4" w:space="0" w:color="auto"/>
            </w:tcBorders>
          </w:tcPr>
          <w:p w14:paraId="20FD82D2" w14:textId="77777777" w:rsidR="00C60BF1" w:rsidRDefault="00C60BF1" w:rsidP="009F667C">
            <w:pPr>
              <w:pStyle w:val="CRCoverPage"/>
              <w:spacing w:after="0"/>
              <w:jc w:val="center"/>
              <w:rPr>
                <w:noProof/>
              </w:rPr>
            </w:pPr>
            <w:r>
              <w:rPr>
                <w:b/>
                <w:noProof/>
                <w:sz w:val="32"/>
              </w:rPr>
              <w:t>CHANGE REQUEST</w:t>
            </w:r>
          </w:p>
        </w:tc>
      </w:tr>
      <w:tr w:rsidR="00C60BF1" w14:paraId="542F5AE6" w14:textId="77777777" w:rsidTr="009F667C">
        <w:tc>
          <w:tcPr>
            <w:tcW w:w="9641" w:type="dxa"/>
            <w:gridSpan w:val="9"/>
            <w:tcBorders>
              <w:left w:val="single" w:sz="4" w:space="0" w:color="auto"/>
              <w:right w:val="single" w:sz="4" w:space="0" w:color="auto"/>
            </w:tcBorders>
          </w:tcPr>
          <w:p w14:paraId="1993BFBC" w14:textId="77777777" w:rsidR="00C60BF1" w:rsidRDefault="00C60BF1" w:rsidP="009F667C">
            <w:pPr>
              <w:pStyle w:val="CRCoverPage"/>
              <w:spacing w:after="0"/>
              <w:rPr>
                <w:noProof/>
                <w:sz w:val="8"/>
                <w:szCs w:val="8"/>
              </w:rPr>
            </w:pPr>
          </w:p>
        </w:tc>
      </w:tr>
      <w:tr w:rsidR="00C60BF1" w14:paraId="3729830D" w14:textId="77777777" w:rsidTr="009F667C">
        <w:tc>
          <w:tcPr>
            <w:tcW w:w="142" w:type="dxa"/>
            <w:tcBorders>
              <w:left w:val="single" w:sz="4" w:space="0" w:color="auto"/>
            </w:tcBorders>
          </w:tcPr>
          <w:p w14:paraId="37BF0DF6" w14:textId="77777777" w:rsidR="00C60BF1" w:rsidRDefault="00C60BF1" w:rsidP="009F667C">
            <w:pPr>
              <w:pStyle w:val="CRCoverPage"/>
              <w:spacing w:after="0"/>
              <w:jc w:val="right"/>
              <w:rPr>
                <w:noProof/>
              </w:rPr>
            </w:pPr>
          </w:p>
        </w:tc>
        <w:tc>
          <w:tcPr>
            <w:tcW w:w="1559" w:type="dxa"/>
            <w:shd w:val="pct30" w:color="FFFF00" w:fill="auto"/>
          </w:tcPr>
          <w:p w14:paraId="37875921" w14:textId="77777777" w:rsidR="00C60BF1" w:rsidRPr="00410371" w:rsidRDefault="00C60BF1" w:rsidP="00DA72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72E7">
              <w:rPr>
                <w:b/>
                <w:noProof/>
                <w:sz w:val="28"/>
              </w:rPr>
              <w:t>38</w:t>
            </w:r>
            <w:r w:rsidRPr="00C60BF1">
              <w:rPr>
                <w:b/>
                <w:noProof/>
                <w:sz w:val="28"/>
              </w:rPr>
              <w:t>.10</w:t>
            </w:r>
            <w:r w:rsidR="00DA72E7">
              <w:rPr>
                <w:b/>
                <w:noProof/>
                <w:sz w:val="28"/>
              </w:rPr>
              <w:t>1-4</w:t>
            </w:r>
            <w:r>
              <w:rPr>
                <w:b/>
                <w:noProof/>
                <w:sz w:val="28"/>
              </w:rPr>
              <w:fldChar w:fldCharType="end"/>
            </w:r>
          </w:p>
        </w:tc>
        <w:tc>
          <w:tcPr>
            <w:tcW w:w="709" w:type="dxa"/>
          </w:tcPr>
          <w:p w14:paraId="5E731AC2" w14:textId="77777777" w:rsidR="00C60BF1" w:rsidRDefault="00C60BF1" w:rsidP="009F667C">
            <w:pPr>
              <w:pStyle w:val="CRCoverPage"/>
              <w:spacing w:after="0"/>
              <w:jc w:val="center"/>
              <w:rPr>
                <w:noProof/>
              </w:rPr>
            </w:pPr>
            <w:r>
              <w:rPr>
                <w:b/>
                <w:noProof/>
                <w:sz w:val="28"/>
              </w:rPr>
              <w:t>CR</w:t>
            </w:r>
          </w:p>
        </w:tc>
        <w:tc>
          <w:tcPr>
            <w:tcW w:w="1276" w:type="dxa"/>
            <w:shd w:val="pct30" w:color="FFFF00" w:fill="auto"/>
          </w:tcPr>
          <w:p w14:paraId="00D6612B" w14:textId="77777777" w:rsidR="00C60BF1" w:rsidRPr="00410371" w:rsidRDefault="00C60BF1" w:rsidP="00DA72E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72E7">
              <w:rPr>
                <w:b/>
                <w:bCs/>
                <w:noProof/>
                <w:sz w:val="28"/>
                <w:lang w:eastAsia="en-US"/>
              </w:rPr>
              <w:t>xxxx</w:t>
            </w:r>
            <w:r>
              <w:rPr>
                <w:b/>
                <w:noProof/>
                <w:sz w:val="28"/>
              </w:rPr>
              <w:fldChar w:fldCharType="end"/>
            </w:r>
          </w:p>
        </w:tc>
        <w:tc>
          <w:tcPr>
            <w:tcW w:w="709" w:type="dxa"/>
          </w:tcPr>
          <w:p w14:paraId="3B5A562F" w14:textId="77777777" w:rsidR="00C60BF1" w:rsidRDefault="00C60BF1" w:rsidP="009F667C">
            <w:pPr>
              <w:pStyle w:val="CRCoverPage"/>
              <w:tabs>
                <w:tab w:val="right" w:pos="625"/>
              </w:tabs>
              <w:spacing w:after="0"/>
              <w:jc w:val="center"/>
              <w:rPr>
                <w:noProof/>
              </w:rPr>
            </w:pPr>
            <w:r>
              <w:rPr>
                <w:b/>
                <w:bCs/>
                <w:noProof/>
                <w:sz w:val="28"/>
              </w:rPr>
              <w:t>rev</w:t>
            </w:r>
          </w:p>
        </w:tc>
        <w:tc>
          <w:tcPr>
            <w:tcW w:w="992" w:type="dxa"/>
            <w:shd w:val="pct30" w:color="FFFF00" w:fill="auto"/>
          </w:tcPr>
          <w:p w14:paraId="13A91F52" w14:textId="77777777" w:rsidR="00C60BF1" w:rsidRPr="00410371" w:rsidRDefault="00C60BF1" w:rsidP="0095408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408B">
              <w:rPr>
                <w:b/>
                <w:noProof/>
                <w:sz w:val="28"/>
              </w:rPr>
              <w:t>-</w:t>
            </w:r>
            <w:r>
              <w:rPr>
                <w:b/>
                <w:noProof/>
                <w:sz w:val="28"/>
              </w:rPr>
              <w:fldChar w:fldCharType="end"/>
            </w:r>
          </w:p>
        </w:tc>
        <w:tc>
          <w:tcPr>
            <w:tcW w:w="2410" w:type="dxa"/>
          </w:tcPr>
          <w:p w14:paraId="5A234E5A" w14:textId="77777777" w:rsidR="00C60BF1" w:rsidRDefault="00C60BF1" w:rsidP="009F6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81AA11" w14:textId="435847E5" w:rsidR="00C60BF1" w:rsidRPr="00410371" w:rsidRDefault="00C60BF1" w:rsidP="000433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A72E7">
              <w:rPr>
                <w:b/>
                <w:noProof/>
                <w:sz w:val="32"/>
                <w:lang w:eastAsia="en-US"/>
              </w:rPr>
              <w:t>15</w:t>
            </w:r>
            <w:r w:rsidRPr="00090E3D">
              <w:rPr>
                <w:b/>
                <w:noProof/>
                <w:sz w:val="32"/>
                <w:lang w:eastAsia="en-US"/>
              </w:rPr>
              <w:t>.</w:t>
            </w:r>
            <w:r w:rsidR="000433D8">
              <w:rPr>
                <w:b/>
                <w:noProof/>
                <w:sz w:val="32"/>
                <w:lang w:val="en-US" w:eastAsia="en-US"/>
              </w:rPr>
              <w:t>2</w:t>
            </w:r>
            <w:r w:rsidRPr="00090E3D">
              <w:rPr>
                <w:b/>
                <w:noProof/>
                <w:sz w:val="32"/>
                <w:lang w:eastAsia="en-US"/>
              </w:rPr>
              <w:t>.</w:t>
            </w:r>
            <w:r w:rsidR="00DA72E7">
              <w:rPr>
                <w:b/>
                <w:noProof/>
                <w:sz w:val="32"/>
                <w:lang w:eastAsia="en-US"/>
              </w:rPr>
              <w:t>0</w:t>
            </w:r>
            <w:r>
              <w:rPr>
                <w:b/>
                <w:noProof/>
                <w:sz w:val="28"/>
              </w:rPr>
              <w:fldChar w:fldCharType="end"/>
            </w:r>
          </w:p>
        </w:tc>
        <w:tc>
          <w:tcPr>
            <w:tcW w:w="143" w:type="dxa"/>
            <w:tcBorders>
              <w:right w:val="single" w:sz="4" w:space="0" w:color="auto"/>
            </w:tcBorders>
          </w:tcPr>
          <w:p w14:paraId="6465F9B5" w14:textId="77777777" w:rsidR="00C60BF1" w:rsidRDefault="00C60BF1" w:rsidP="009F667C">
            <w:pPr>
              <w:pStyle w:val="CRCoverPage"/>
              <w:spacing w:after="0"/>
              <w:rPr>
                <w:noProof/>
              </w:rPr>
            </w:pPr>
          </w:p>
        </w:tc>
      </w:tr>
      <w:tr w:rsidR="00C60BF1" w14:paraId="5081865E" w14:textId="77777777" w:rsidTr="009F667C">
        <w:tc>
          <w:tcPr>
            <w:tcW w:w="9641" w:type="dxa"/>
            <w:gridSpan w:val="9"/>
            <w:tcBorders>
              <w:left w:val="single" w:sz="4" w:space="0" w:color="auto"/>
              <w:right w:val="single" w:sz="4" w:space="0" w:color="auto"/>
            </w:tcBorders>
          </w:tcPr>
          <w:p w14:paraId="4E954B96" w14:textId="77777777" w:rsidR="00C60BF1" w:rsidRDefault="00C60BF1" w:rsidP="009F667C">
            <w:pPr>
              <w:pStyle w:val="CRCoverPage"/>
              <w:spacing w:after="0"/>
              <w:rPr>
                <w:noProof/>
              </w:rPr>
            </w:pPr>
          </w:p>
        </w:tc>
      </w:tr>
      <w:tr w:rsidR="00C60BF1" w14:paraId="452C6C87" w14:textId="77777777" w:rsidTr="009F667C">
        <w:tc>
          <w:tcPr>
            <w:tcW w:w="9641" w:type="dxa"/>
            <w:gridSpan w:val="9"/>
            <w:tcBorders>
              <w:top w:val="single" w:sz="4" w:space="0" w:color="auto"/>
            </w:tcBorders>
          </w:tcPr>
          <w:p w14:paraId="140CABED" w14:textId="77777777" w:rsidR="00C60BF1" w:rsidRPr="00F25D98" w:rsidRDefault="00C60BF1" w:rsidP="009F66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0BF1" w14:paraId="0ED33F42" w14:textId="77777777" w:rsidTr="009F667C">
        <w:tc>
          <w:tcPr>
            <w:tcW w:w="9641" w:type="dxa"/>
            <w:gridSpan w:val="9"/>
          </w:tcPr>
          <w:p w14:paraId="544C512E" w14:textId="77777777" w:rsidR="00C60BF1" w:rsidRDefault="00C60BF1" w:rsidP="009F667C">
            <w:pPr>
              <w:pStyle w:val="CRCoverPage"/>
              <w:spacing w:after="0"/>
              <w:rPr>
                <w:noProof/>
                <w:sz w:val="8"/>
                <w:szCs w:val="8"/>
              </w:rPr>
            </w:pPr>
          </w:p>
        </w:tc>
      </w:tr>
    </w:tbl>
    <w:p w14:paraId="592E8FE1" w14:textId="77777777" w:rsidR="00C60BF1" w:rsidRDefault="00C60BF1" w:rsidP="00C60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BF1" w14:paraId="405DAAC1" w14:textId="77777777" w:rsidTr="009F667C">
        <w:tc>
          <w:tcPr>
            <w:tcW w:w="2835" w:type="dxa"/>
          </w:tcPr>
          <w:p w14:paraId="6A52A0D3" w14:textId="77777777" w:rsidR="00C60BF1" w:rsidRDefault="00C60BF1" w:rsidP="009F667C">
            <w:pPr>
              <w:pStyle w:val="CRCoverPage"/>
              <w:tabs>
                <w:tab w:val="right" w:pos="2751"/>
              </w:tabs>
              <w:spacing w:after="0"/>
              <w:rPr>
                <w:b/>
                <w:i/>
                <w:noProof/>
              </w:rPr>
            </w:pPr>
            <w:r>
              <w:rPr>
                <w:b/>
                <w:i/>
                <w:noProof/>
              </w:rPr>
              <w:t>Proposed change affects:</w:t>
            </w:r>
          </w:p>
        </w:tc>
        <w:tc>
          <w:tcPr>
            <w:tcW w:w="1418" w:type="dxa"/>
          </w:tcPr>
          <w:p w14:paraId="7EF0A2AE" w14:textId="77777777" w:rsidR="00C60BF1" w:rsidRDefault="00C60BF1" w:rsidP="009F6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DD9DB" w14:textId="77777777" w:rsidR="00C60BF1" w:rsidRDefault="00C60BF1" w:rsidP="009F667C">
            <w:pPr>
              <w:pStyle w:val="CRCoverPage"/>
              <w:spacing w:after="0"/>
              <w:jc w:val="center"/>
              <w:rPr>
                <w:b/>
                <w:caps/>
                <w:noProof/>
              </w:rPr>
            </w:pPr>
          </w:p>
        </w:tc>
        <w:tc>
          <w:tcPr>
            <w:tcW w:w="709" w:type="dxa"/>
            <w:tcBorders>
              <w:left w:val="single" w:sz="4" w:space="0" w:color="auto"/>
            </w:tcBorders>
          </w:tcPr>
          <w:p w14:paraId="72BB8F15" w14:textId="77777777" w:rsidR="00C60BF1" w:rsidRDefault="00C60BF1" w:rsidP="009F6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D0175" w14:textId="77777777" w:rsidR="00C60BF1" w:rsidRDefault="00C60BF1" w:rsidP="009F667C">
            <w:pPr>
              <w:pStyle w:val="CRCoverPage"/>
              <w:spacing w:after="0"/>
              <w:jc w:val="center"/>
              <w:rPr>
                <w:b/>
                <w:caps/>
                <w:noProof/>
              </w:rPr>
            </w:pPr>
            <w:r>
              <w:rPr>
                <w:b/>
                <w:caps/>
                <w:noProof/>
              </w:rPr>
              <w:t>X</w:t>
            </w:r>
          </w:p>
        </w:tc>
        <w:tc>
          <w:tcPr>
            <w:tcW w:w="2126" w:type="dxa"/>
          </w:tcPr>
          <w:p w14:paraId="10DD9D7B" w14:textId="77777777" w:rsidR="00C60BF1" w:rsidRDefault="00C60BF1" w:rsidP="009F6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EF1F19" w14:textId="77777777" w:rsidR="00C60BF1" w:rsidRDefault="00C60BF1" w:rsidP="009F667C">
            <w:pPr>
              <w:pStyle w:val="CRCoverPage"/>
              <w:spacing w:after="0"/>
              <w:jc w:val="center"/>
              <w:rPr>
                <w:b/>
                <w:caps/>
                <w:noProof/>
              </w:rPr>
            </w:pPr>
          </w:p>
        </w:tc>
        <w:tc>
          <w:tcPr>
            <w:tcW w:w="1418" w:type="dxa"/>
            <w:tcBorders>
              <w:left w:val="nil"/>
            </w:tcBorders>
          </w:tcPr>
          <w:p w14:paraId="1088CA64" w14:textId="77777777" w:rsidR="00C60BF1" w:rsidRDefault="00C60BF1" w:rsidP="009F6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C91CAB" w14:textId="77777777" w:rsidR="00C60BF1" w:rsidRDefault="00C60BF1" w:rsidP="009F667C">
            <w:pPr>
              <w:pStyle w:val="CRCoverPage"/>
              <w:spacing w:after="0"/>
              <w:jc w:val="center"/>
              <w:rPr>
                <w:b/>
                <w:bCs/>
                <w:caps/>
                <w:noProof/>
              </w:rPr>
            </w:pPr>
          </w:p>
        </w:tc>
      </w:tr>
    </w:tbl>
    <w:p w14:paraId="646C97D6" w14:textId="77777777" w:rsidR="00C60BF1" w:rsidRDefault="00C60BF1" w:rsidP="00C60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BF1" w14:paraId="54C62046" w14:textId="77777777" w:rsidTr="009F667C">
        <w:tc>
          <w:tcPr>
            <w:tcW w:w="9640" w:type="dxa"/>
            <w:gridSpan w:val="11"/>
          </w:tcPr>
          <w:p w14:paraId="3509D1E5" w14:textId="77777777" w:rsidR="00C60BF1" w:rsidRDefault="00C60BF1" w:rsidP="009F667C">
            <w:pPr>
              <w:pStyle w:val="CRCoverPage"/>
              <w:spacing w:after="0"/>
              <w:rPr>
                <w:noProof/>
                <w:sz w:val="8"/>
                <w:szCs w:val="8"/>
              </w:rPr>
            </w:pPr>
          </w:p>
        </w:tc>
      </w:tr>
      <w:tr w:rsidR="00C60BF1" w14:paraId="5A346A0F" w14:textId="77777777" w:rsidTr="009F667C">
        <w:tc>
          <w:tcPr>
            <w:tcW w:w="1843" w:type="dxa"/>
            <w:tcBorders>
              <w:top w:val="single" w:sz="4" w:space="0" w:color="auto"/>
              <w:left w:val="single" w:sz="4" w:space="0" w:color="auto"/>
            </w:tcBorders>
          </w:tcPr>
          <w:p w14:paraId="4FD0EE5A" w14:textId="77777777" w:rsidR="00C60BF1" w:rsidRDefault="00C60BF1" w:rsidP="009F6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54D321" w14:textId="3606E4EC" w:rsidR="00C60BF1" w:rsidRDefault="00D60838" w:rsidP="0059344C">
            <w:pPr>
              <w:pStyle w:val="CRCoverPage"/>
              <w:spacing w:after="0"/>
              <w:ind w:left="1440" w:hanging="1340"/>
              <w:rPr>
                <w:noProof/>
              </w:rPr>
            </w:pPr>
            <w:r w:rsidRPr="00D60838">
              <w:t>Draft CR to TS 38.101-4: Applicability of minimum requirements</w:t>
            </w:r>
          </w:p>
        </w:tc>
      </w:tr>
      <w:tr w:rsidR="00C60BF1" w14:paraId="25C47205" w14:textId="77777777" w:rsidTr="009F667C">
        <w:tc>
          <w:tcPr>
            <w:tcW w:w="1843" w:type="dxa"/>
            <w:tcBorders>
              <w:left w:val="single" w:sz="4" w:space="0" w:color="auto"/>
            </w:tcBorders>
          </w:tcPr>
          <w:p w14:paraId="27D5AFD2"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4BC6D41E" w14:textId="77777777" w:rsidR="00C60BF1" w:rsidRDefault="00C60BF1" w:rsidP="009F667C">
            <w:pPr>
              <w:pStyle w:val="CRCoverPage"/>
              <w:spacing w:after="0"/>
              <w:rPr>
                <w:noProof/>
                <w:sz w:val="8"/>
                <w:szCs w:val="8"/>
              </w:rPr>
            </w:pPr>
          </w:p>
        </w:tc>
      </w:tr>
      <w:tr w:rsidR="00C60BF1" w14:paraId="6FE6ACF3" w14:textId="77777777" w:rsidTr="009F667C">
        <w:tc>
          <w:tcPr>
            <w:tcW w:w="1843" w:type="dxa"/>
            <w:tcBorders>
              <w:left w:val="single" w:sz="4" w:space="0" w:color="auto"/>
            </w:tcBorders>
          </w:tcPr>
          <w:p w14:paraId="7C56EB9A" w14:textId="77777777" w:rsidR="00C60BF1" w:rsidRDefault="00C60BF1" w:rsidP="009F6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995F38" w14:textId="77777777" w:rsidR="00C60BF1" w:rsidRDefault="00C60BF1" w:rsidP="00C60B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lang w:eastAsia="en-US"/>
              </w:rPr>
              <w:t>Intel Corporation</w:t>
            </w:r>
            <w:r>
              <w:rPr>
                <w:noProof/>
              </w:rPr>
              <w:fldChar w:fldCharType="end"/>
            </w:r>
          </w:p>
        </w:tc>
      </w:tr>
      <w:tr w:rsidR="00C60BF1" w14:paraId="3FDC22D9" w14:textId="77777777" w:rsidTr="009F667C">
        <w:tc>
          <w:tcPr>
            <w:tcW w:w="1843" w:type="dxa"/>
            <w:tcBorders>
              <w:left w:val="single" w:sz="4" w:space="0" w:color="auto"/>
            </w:tcBorders>
          </w:tcPr>
          <w:p w14:paraId="7F85DCA9" w14:textId="77777777" w:rsidR="00C60BF1" w:rsidRDefault="00C60BF1" w:rsidP="009F6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6F3F4C" w14:textId="77777777" w:rsidR="00C60BF1" w:rsidRDefault="00C60BF1" w:rsidP="00C60B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C60BF1" w14:paraId="1B26BC6A" w14:textId="77777777" w:rsidTr="009F667C">
        <w:tc>
          <w:tcPr>
            <w:tcW w:w="1843" w:type="dxa"/>
            <w:tcBorders>
              <w:left w:val="single" w:sz="4" w:space="0" w:color="auto"/>
            </w:tcBorders>
          </w:tcPr>
          <w:p w14:paraId="7B31A94F"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3B392AAB" w14:textId="77777777" w:rsidR="00C60BF1" w:rsidRDefault="00C60BF1" w:rsidP="009F667C">
            <w:pPr>
              <w:pStyle w:val="CRCoverPage"/>
              <w:spacing w:after="0"/>
              <w:rPr>
                <w:noProof/>
                <w:sz w:val="8"/>
                <w:szCs w:val="8"/>
              </w:rPr>
            </w:pPr>
          </w:p>
        </w:tc>
      </w:tr>
      <w:tr w:rsidR="00C60BF1" w14:paraId="5C9DC432" w14:textId="77777777" w:rsidTr="009F667C">
        <w:tc>
          <w:tcPr>
            <w:tcW w:w="1843" w:type="dxa"/>
            <w:tcBorders>
              <w:left w:val="single" w:sz="4" w:space="0" w:color="auto"/>
            </w:tcBorders>
          </w:tcPr>
          <w:p w14:paraId="3816DD44" w14:textId="77777777" w:rsidR="00C60BF1" w:rsidRDefault="00C60BF1" w:rsidP="009F667C">
            <w:pPr>
              <w:pStyle w:val="CRCoverPage"/>
              <w:tabs>
                <w:tab w:val="right" w:pos="1759"/>
              </w:tabs>
              <w:spacing w:after="0"/>
              <w:rPr>
                <w:b/>
                <w:i/>
                <w:noProof/>
              </w:rPr>
            </w:pPr>
            <w:r>
              <w:rPr>
                <w:b/>
                <w:i/>
                <w:noProof/>
              </w:rPr>
              <w:t>Work item code:</w:t>
            </w:r>
          </w:p>
        </w:tc>
        <w:tc>
          <w:tcPr>
            <w:tcW w:w="3686" w:type="dxa"/>
            <w:gridSpan w:val="5"/>
            <w:shd w:val="pct30" w:color="FFFF00" w:fill="auto"/>
          </w:tcPr>
          <w:p w14:paraId="60333A5D" w14:textId="77777777" w:rsidR="00C60BF1" w:rsidRDefault="00C60BF1" w:rsidP="00DA72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A72E7" w:rsidRPr="00DA72E7">
              <w:rPr>
                <w:noProof/>
                <w:lang w:eastAsia="en-US"/>
              </w:rPr>
              <w:t>NR_newRAT-Perf</w:t>
            </w:r>
            <w:r w:rsidR="00DA72E7" w:rsidRPr="00BF027A">
              <w:rPr>
                <w:noProof/>
                <w:lang w:eastAsia="en-US"/>
              </w:rPr>
              <w:t xml:space="preserve"> </w:t>
            </w:r>
            <w:r>
              <w:rPr>
                <w:noProof/>
              </w:rPr>
              <w:fldChar w:fldCharType="end"/>
            </w:r>
          </w:p>
        </w:tc>
        <w:tc>
          <w:tcPr>
            <w:tcW w:w="567" w:type="dxa"/>
            <w:tcBorders>
              <w:left w:val="nil"/>
            </w:tcBorders>
          </w:tcPr>
          <w:p w14:paraId="2852F8A0" w14:textId="77777777" w:rsidR="00C60BF1" w:rsidRDefault="00C60BF1" w:rsidP="009F667C">
            <w:pPr>
              <w:pStyle w:val="CRCoverPage"/>
              <w:spacing w:after="0"/>
              <w:ind w:right="100"/>
              <w:rPr>
                <w:noProof/>
              </w:rPr>
            </w:pPr>
          </w:p>
        </w:tc>
        <w:tc>
          <w:tcPr>
            <w:tcW w:w="1417" w:type="dxa"/>
            <w:gridSpan w:val="3"/>
            <w:tcBorders>
              <w:left w:val="nil"/>
            </w:tcBorders>
          </w:tcPr>
          <w:p w14:paraId="1218C8C0" w14:textId="77777777" w:rsidR="00C60BF1" w:rsidRDefault="00C60BF1" w:rsidP="009F6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DA312F" w14:textId="6F9AB21B" w:rsidR="00C60BF1" w:rsidRDefault="00C60BF1" w:rsidP="000433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A72E7">
              <w:rPr>
                <w:noProof/>
                <w:lang w:eastAsia="en-US"/>
              </w:rPr>
              <w:t>2019-</w:t>
            </w:r>
            <w:r w:rsidR="00347935">
              <w:rPr>
                <w:noProof/>
                <w:lang w:eastAsia="en-US"/>
              </w:rPr>
              <w:t>0</w:t>
            </w:r>
            <w:r w:rsidR="000433D8">
              <w:rPr>
                <w:noProof/>
                <w:lang w:eastAsia="en-US"/>
              </w:rPr>
              <w:t>8</w:t>
            </w:r>
            <w:r w:rsidR="0095408B">
              <w:rPr>
                <w:noProof/>
                <w:lang w:eastAsia="en-US"/>
              </w:rPr>
              <w:t>-</w:t>
            </w:r>
            <w:r>
              <w:rPr>
                <w:noProof/>
              </w:rPr>
              <w:fldChar w:fldCharType="end"/>
            </w:r>
            <w:r w:rsidR="000433D8">
              <w:rPr>
                <w:noProof/>
              </w:rPr>
              <w:t>16</w:t>
            </w:r>
          </w:p>
        </w:tc>
      </w:tr>
      <w:tr w:rsidR="00C60BF1" w14:paraId="0E20ADCA" w14:textId="77777777" w:rsidTr="009F667C">
        <w:tc>
          <w:tcPr>
            <w:tcW w:w="1843" w:type="dxa"/>
            <w:tcBorders>
              <w:left w:val="single" w:sz="4" w:space="0" w:color="auto"/>
            </w:tcBorders>
          </w:tcPr>
          <w:p w14:paraId="2B7C9020" w14:textId="77777777" w:rsidR="00C60BF1" w:rsidRDefault="00C60BF1" w:rsidP="009F667C">
            <w:pPr>
              <w:pStyle w:val="CRCoverPage"/>
              <w:spacing w:after="0"/>
              <w:rPr>
                <w:b/>
                <w:i/>
                <w:noProof/>
                <w:sz w:val="8"/>
                <w:szCs w:val="8"/>
              </w:rPr>
            </w:pPr>
          </w:p>
        </w:tc>
        <w:tc>
          <w:tcPr>
            <w:tcW w:w="1986" w:type="dxa"/>
            <w:gridSpan w:val="4"/>
          </w:tcPr>
          <w:p w14:paraId="64B1ECEC" w14:textId="77777777" w:rsidR="00C60BF1" w:rsidRDefault="00C60BF1" w:rsidP="009F667C">
            <w:pPr>
              <w:pStyle w:val="CRCoverPage"/>
              <w:spacing w:after="0"/>
              <w:rPr>
                <w:noProof/>
                <w:sz w:val="8"/>
                <w:szCs w:val="8"/>
              </w:rPr>
            </w:pPr>
          </w:p>
        </w:tc>
        <w:tc>
          <w:tcPr>
            <w:tcW w:w="2267" w:type="dxa"/>
            <w:gridSpan w:val="2"/>
          </w:tcPr>
          <w:p w14:paraId="18DAF6A6" w14:textId="77777777" w:rsidR="00C60BF1" w:rsidRDefault="00C60BF1" w:rsidP="009F667C">
            <w:pPr>
              <w:pStyle w:val="CRCoverPage"/>
              <w:spacing w:after="0"/>
              <w:rPr>
                <w:noProof/>
                <w:sz w:val="8"/>
                <w:szCs w:val="8"/>
              </w:rPr>
            </w:pPr>
          </w:p>
        </w:tc>
        <w:tc>
          <w:tcPr>
            <w:tcW w:w="1417" w:type="dxa"/>
            <w:gridSpan w:val="3"/>
          </w:tcPr>
          <w:p w14:paraId="2334FAC6" w14:textId="77777777" w:rsidR="00C60BF1" w:rsidRDefault="00C60BF1" w:rsidP="009F667C">
            <w:pPr>
              <w:pStyle w:val="CRCoverPage"/>
              <w:spacing w:after="0"/>
              <w:rPr>
                <w:noProof/>
                <w:sz w:val="8"/>
                <w:szCs w:val="8"/>
              </w:rPr>
            </w:pPr>
          </w:p>
        </w:tc>
        <w:tc>
          <w:tcPr>
            <w:tcW w:w="2127" w:type="dxa"/>
            <w:tcBorders>
              <w:right w:val="single" w:sz="4" w:space="0" w:color="auto"/>
            </w:tcBorders>
          </w:tcPr>
          <w:p w14:paraId="428547CF" w14:textId="77777777" w:rsidR="00C60BF1" w:rsidRDefault="00C60BF1" w:rsidP="009F667C">
            <w:pPr>
              <w:pStyle w:val="CRCoverPage"/>
              <w:spacing w:after="0"/>
              <w:rPr>
                <w:noProof/>
                <w:sz w:val="8"/>
                <w:szCs w:val="8"/>
              </w:rPr>
            </w:pPr>
          </w:p>
        </w:tc>
      </w:tr>
      <w:tr w:rsidR="00C60BF1" w14:paraId="706B4AF1" w14:textId="77777777" w:rsidTr="009F667C">
        <w:trPr>
          <w:cantSplit/>
        </w:trPr>
        <w:tc>
          <w:tcPr>
            <w:tcW w:w="1843" w:type="dxa"/>
            <w:tcBorders>
              <w:left w:val="single" w:sz="4" w:space="0" w:color="auto"/>
            </w:tcBorders>
          </w:tcPr>
          <w:p w14:paraId="16B7CCD7" w14:textId="77777777" w:rsidR="00C60BF1" w:rsidRDefault="00C60BF1" w:rsidP="009F667C">
            <w:pPr>
              <w:pStyle w:val="CRCoverPage"/>
              <w:tabs>
                <w:tab w:val="right" w:pos="1759"/>
              </w:tabs>
              <w:spacing w:after="0"/>
              <w:rPr>
                <w:b/>
                <w:i/>
                <w:noProof/>
              </w:rPr>
            </w:pPr>
            <w:r>
              <w:rPr>
                <w:b/>
                <w:i/>
                <w:noProof/>
              </w:rPr>
              <w:t>Category:</w:t>
            </w:r>
          </w:p>
        </w:tc>
        <w:tc>
          <w:tcPr>
            <w:tcW w:w="851" w:type="dxa"/>
            <w:shd w:val="pct30" w:color="FFFF00" w:fill="auto"/>
          </w:tcPr>
          <w:p w14:paraId="243A1F43" w14:textId="02ECD140" w:rsidR="00C60BF1" w:rsidRDefault="000433D8" w:rsidP="00C60BF1">
            <w:pPr>
              <w:pStyle w:val="CRCoverPage"/>
              <w:spacing w:after="0"/>
              <w:ind w:left="100" w:right="-609"/>
              <w:rPr>
                <w:b/>
                <w:noProof/>
              </w:rPr>
            </w:pPr>
            <w:r>
              <w:rPr>
                <w:b/>
                <w:noProof/>
              </w:rPr>
              <w:t>F</w:t>
            </w:r>
          </w:p>
        </w:tc>
        <w:tc>
          <w:tcPr>
            <w:tcW w:w="3402" w:type="dxa"/>
            <w:gridSpan w:val="5"/>
            <w:tcBorders>
              <w:left w:val="nil"/>
            </w:tcBorders>
          </w:tcPr>
          <w:p w14:paraId="64CE07EF" w14:textId="77777777" w:rsidR="00C60BF1" w:rsidRDefault="00C60BF1" w:rsidP="009F667C">
            <w:pPr>
              <w:pStyle w:val="CRCoverPage"/>
              <w:spacing w:after="0"/>
              <w:rPr>
                <w:noProof/>
              </w:rPr>
            </w:pPr>
          </w:p>
        </w:tc>
        <w:tc>
          <w:tcPr>
            <w:tcW w:w="1417" w:type="dxa"/>
            <w:gridSpan w:val="3"/>
            <w:tcBorders>
              <w:left w:val="nil"/>
            </w:tcBorders>
          </w:tcPr>
          <w:p w14:paraId="4F133750" w14:textId="77777777" w:rsidR="00C60BF1" w:rsidRDefault="00C60BF1" w:rsidP="009F6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3DC996" w14:textId="77777777" w:rsidR="00C60BF1" w:rsidRDefault="00C60BF1" w:rsidP="009540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Rel-15</w:t>
            </w:r>
            <w:r>
              <w:rPr>
                <w:noProof/>
              </w:rPr>
              <w:fldChar w:fldCharType="end"/>
            </w:r>
          </w:p>
        </w:tc>
      </w:tr>
      <w:tr w:rsidR="00C60BF1" w14:paraId="4D0A46CE" w14:textId="77777777" w:rsidTr="009F667C">
        <w:tc>
          <w:tcPr>
            <w:tcW w:w="1843" w:type="dxa"/>
            <w:tcBorders>
              <w:left w:val="single" w:sz="4" w:space="0" w:color="auto"/>
              <w:bottom w:val="single" w:sz="4" w:space="0" w:color="auto"/>
            </w:tcBorders>
          </w:tcPr>
          <w:p w14:paraId="5F26FC61" w14:textId="77777777" w:rsidR="00C60BF1" w:rsidRDefault="00C60BF1" w:rsidP="009F667C">
            <w:pPr>
              <w:pStyle w:val="CRCoverPage"/>
              <w:spacing w:after="0"/>
              <w:rPr>
                <w:b/>
                <w:i/>
                <w:noProof/>
              </w:rPr>
            </w:pPr>
          </w:p>
        </w:tc>
        <w:tc>
          <w:tcPr>
            <w:tcW w:w="4677" w:type="dxa"/>
            <w:gridSpan w:val="8"/>
            <w:tcBorders>
              <w:bottom w:val="single" w:sz="4" w:space="0" w:color="auto"/>
            </w:tcBorders>
          </w:tcPr>
          <w:p w14:paraId="75AD06C0" w14:textId="77777777" w:rsidR="00C60BF1" w:rsidRDefault="00C60BF1" w:rsidP="009F6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E8FB13" w14:textId="77777777"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F4BD2D" w14:textId="77777777" w:rsidR="00C60BF1" w:rsidRPr="007C2097" w:rsidRDefault="00C60BF1" w:rsidP="009F6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0BF1" w14:paraId="4C3980BF" w14:textId="77777777" w:rsidTr="009F667C">
        <w:tc>
          <w:tcPr>
            <w:tcW w:w="1843" w:type="dxa"/>
          </w:tcPr>
          <w:p w14:paraId="1E4B366A" w14:textId="77777777" w:rsidR="00C60BF1" w:rsidRDefault="00C60BF1" w:rsidP="009F667C">
            <w:pPr>
              <w:pStyle w:val="CRCoverPage"/>
              <w:spacing w:after="0"/>
              <w:rPr>
                <w:b/>
                <w:i/>
                <w:noProof/>
                <w:sz w:val="8"/>
                <w:szCs w:val="8"/>
              </w:rPr>
            </w:pPr>
          </w:p>
        </w:tc>
        <w:tc>
          <w:tcPr>
            <w:tcW w:w="7797" w:type="dxa"/>
            <w:gridSpan w:val="10"/>
          </w:tcPr>
          <w:p w14:paraId="4673315C" w14:textId="77777777" w:rsidR="00C60BF1" w:rsidRDefault="00C60BF1" w:rsidP="009F667C">
            <w:pPr>
              <w:pStyle w:val="CRCoverPage"/>
              <w:spacing w:after="0"/>
              <w:rPr>
                <w:noProof/>
                <w:sz w:val="8"/>
                <w:szCs w:val="8"/>
              </w:rPr>
            </w:pPr>
          </w:p>
        </w:tc>
      </w:tr>
      <w:tr w:rsidR="00C60BF1" w14:paraId="33CEB185" w14:textId="77777777" w:rsidTr="009F667C">
        <w:tc>
          <w:tcPr>
            <w:tcW w:w="2694" w:type="dxa"/>
            <w:gridSpan w:val="2"/>
            <w:tcBorders>
              <w:top w:val="single" w:sz="4" w:space="0" w:color="auto"/>
              <w:left w:val="single" w:sz="4" w:space="0" w:color="auto"/>
            </w:tcBorders>
          </w:tcPr>
          <w:p w14:paraId="550CEF8F" w14:textId="77777777" w:rsidR="00C60BF1" w:rsidRDefault="00C60BF1" w:rsidP="009F6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9C8DAE" w14:textId="77777777" w:rsidR="003612C4" w:rsidRPr="009410F1" w:rsidRDefault="009410F1" w:rsidP="009410F1">
            <w:pPr>
              <w:pStyle w:val="CRCoverPage"/>
              <w:numPr>
                <w:ilvl w:val="0"/>
                <w:numId w:val="12"/>
              </w:numPr>
              <w:tabs>
                <w:tab w:val="left" w:pos="0"/>
                <w:tab w:val="left" w:pos="341"/>
              </w:tabs>
              <w:spacing w:after="0"/>
              <w:ind w:left="341" w:hanging="341"/>
              <w:rPr>
                <w:noProof/>
                <w:lang w:val="en-US"/>
              </w:rPr>
            </w:pPr>
            <w:r w:rsidRPr="009410F1">
              <w:rPr>
                <w:noProof/>
              </w:rPr>
              <w:t>The sections with requirements applicability include several typos</w:t>
            </w:r>
          </w:p>
          <w:p w14:paraId="630EA863" w14:textId="77777777" w:rsidR="009410F1" w:rsidRPr="009410F1" w:rsidRDefault="009410F1" w:rsidP="009410F1">
            <w:pPr>
              <w:pStyle w:val="CRCoverPage"/>
              <w:numPr>
                <w:ilvl w:val="0"/>
                <w:numId w:val="12"/>
              </w:numPr>
              <w:tabs>
                <w:tab w:val="left" w:pos="0"/>
                <w:tab w:val="left" w:pos="341"/>
              </w:tabs>
              <w:spacing w:after="0"/>
              <w:ind w:left="341" w:hanging="341"/>
              <w:rPr>
                <w:noProof/>
                <w:lang w:val="en-US"/>
              </w:rPr>
            </w:pPr>
            <w:r w:rsidRPr="009410F1">
              <w:rPr>
                <w:noProof/>
              </w:rPr>
              <w:t>FR2 requriements applicability rules for newly defined UL duty cycle capability are undefined and shall be clarified</w:t>
            </w:r>
          </w:p>
          <w:p w14:paraId="6C4F286C" w14:textId="5499F612" w:rsidR="009410F1" w:rsidRPr="009410F1" w:rsidRDefault="009410F1" w:rsidP="009410F1">
            <w:pPr>
              <w:pStyle w:val="CRCoverPage"/>
              <w:numPr>
                <w:ilvl w:val="0"/>
                <w:numId w:val="12"/>
              </w:numPr>
              <w:tabs>
                <w:tab w:val="left" w:pos="0"/>
                <w:tab w:val="left" w:pos="341"/>
              </w:tabs>
              <w:spacing w:after="0"/>
              <w:ind w:left="341" w:hanging="341"/>
              <w:rPr>
                <w:noProof/>
                <w:lang w:val="en-US"/>
              </w:rPr>
            </w:pPr>
            <w:r w:rsidRPr="009410F1">
              <w:rPr>
                <w:noProof/>
              </w:rPr>
              <w:t xml:space="preserve">Applicability of requirements for UEs with differentt PDSCH MIMO layers capabilities are ambiguous </w:t>
            </w:r>
          </w:p>
        </w:tc>
      </w:tr>
      <w:tr w:rsidR="00C60BF1" w14:paraId="454990C5" w14:textId="77777777" w:rsidTr="009F667C">
        <w:tc>
          <w:tcPr>
            <w:tcW w:w="2694" w:type="dxa"/>
            <w:gridSpan w:val="2"/>
            <w:tcBorders>
              <w:left w:val="single" w:sz="4" w:space="0" w:color="auto"/>
            </w:tcBorders>
          </w:tcPr>
          <w:p w14:paraId="1B7CFF94" w14:textId="5FF41F28"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5659673" w14:textId="77777777" w:rsidR="00C60BF1" w:rsidRPr="009410F1" w:rsidRDefault="00C60BF1" w:rsidP="009F667C">
            <w:pPr>
              <w:pStyle w:val="CRCoverPage"/>
              <w:spacing w:after="0"/>
              <w:rPr>
                <w:noProof/>
                <w:sz w:val="8"/>
                <w:szCs w:val="8"/>
              </w:rPr>
            </w:pPr>
          </w:p>
        </w:tc>
      </w:tr>
      <w:tr w:rsidR="00C60BF1" w14:paraId="62AA6CAB" w14:textId="77777777" w:rsidTr="000433D8">
        <w:trPr>
          <w:trHeight w:val="311"/>
        </w:trPr>
        <w:tc>
          <w:tcPr>
            <w:tcW w:w="2694" w:type="dxa"/>
            <w:gridSpan w:val="2"/>
            <w:tcBorders>
              <w:left w:val="single" w:sz="4" w:space="0" w:color="auto"/>
            </w:tcBorders>
          </w:tcPr>
          <w:p w14:paraId="3243AAFC" w14:textId="77777777" w:rsidR="00C60BF1" w:rsidRDefault="00C60BF1" w:rsidP="009F6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8C990" w14:textId="0ED815EC" w:rsidR="000E542E" w:rsidRPr="009410F1" w:rsidRDefault="00F2537B" w:rsidP="009410F1">
            <w:pPr>
              <w:pStyle w:val="CRCoverPage"/>
              <w:numPr>
                <w:ilvl w:val="0"/>
                <w:numId w:val="14"/>
              </w:numPr>
              <w:tabs>
                <w:tab w:val="left" w:pos="0"/>
                <w:tab w:val="left" w:pos="341"/>
              </w:tabs>
              <w:spacing w:after="0"/>
              <w:ind w:left="341" w:hanging="341"/>
              <w:rPr>
                <w:noProof/>
              </w:rPr>
            </w:pPr>
            <w:r w:rsidRPr="009410F1">
              <w:rPr>
                <w:noProof/>
              </w:rPr>
              <w:t>Editorial corrections</w:t>
            </w:r>
          </w:p>
          <w:p w14:paraId="41891251" w14:textId="57874F26" w:rsidR="00D60838" w:rsidRPr="009410F1" w:rsidRDefault="00D60838" w:rsidP="009410F1">
            <w:pPr>
              <w:pStyle w:val="CRCoverPage"/>
              <w:numPr>
                <w:ilvl w:val="0"/>
                <w:numId w:val="14"/>
              </w:numPr>
              <w:tabs>
                <w:tab w:val="left" w:pos="0"/>
                <w:tab w:val="left" w:pos="341"/>
              </w:tabs>
              <w:spacing w:after="0"/>
              <w:ind w:left="341" w:hanging="341"/>
              <w:rPr>
                <w:noProof/>
              </w:rPr>
            </w:pPr>
            <w:r w:rsidRPr="009410F1">
              <w:rPr>
                <w:noProof/>
              </w:rPr>
              <w:t>Add applicability rules for FR2 UL duty cycle capability</w:t>
            </w:r>
          </w:p>
          <w:p w14:paraId="7CF45711" w14:textId="666691A0" w:rsidR="00D60838" w:rsidRPr="009410F1" w:rsidRDefault="00D60838" w:rsidP="009410F1">
            <w:pPr>
              <w:pStyle w:val="CRCoverPage"/>
              <w:numPr>
                <w:ilvl w:val="0"/>
                <w:numId w:val="14"/>
              </w:numPr>
              <w:tabs>
                <w:tab w:val="left" w:pos="0"/>
                <w:tab w:val="left" w:pos="341"/>
              </w:tabs>
              <w:spacing w:after="0"/>
              <w:ind w:left="341" w:hanging="341"/>
              <w:rPr>
                <w:noProof/>
              </w:rPr>
            </w:pPr>
            <w:r w:rsidRPr="009410F1">
              <w:rPr>
                <w:noProof/>
              </w:rPr>
              <w:t>Clarify applicability rules for PDSCH MIMO layers capability</w:t>
            </w:r>
          </w:p>
          <w:p w14:paraId="41D6A5FB" w14:textId="1139B6BD" w:rsidR="003612C4" w:rsidRPr="009410F1" w:rsidRDefault="003612C4" w:rsidP="003612C4">
            <w:pPr>
              <w:pStyle w:val="CRCoverPage"/>
              <w:spacing w:after="0"/>
              <w:ind w:left="720"/>
              <w:rPr>
                <w:noProof/>
              </w:rPr>
            </w:pPr>
          </w:p>
        </w:tc>
      </w:tr>
      <w:tr w:rsidR="00C60BF1" w14:paraId="3633604A" w14:textId="77777777" w:rsidTr="009F667C">
        <w:tc>
          <w:tcPr>
            <w:tcW w:w="2694" w:type="dxa"/>
            <w:gridSpan w:val="2"/>
            <w:tcBorders>
              <w:left w:val="single" w:sz="4" w:space="0" w:color="auto"/>
            </w:tcBorders>
          </w:tcPr>
          <w:p w14:paraId="3F17B7D5" w14:textId="78D94A8A"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0BF44CCF" w14:textId="77777777" w:rsidR="00C60BF1" w:rsidRPr="000E542E" w:rsidRDefault="00C60BF1" w:rsidP="009F667C">
            <w:pPr>
              <w:pStyle w:val="CRCoverPage"/>
              <w:spacing w:after="0"/>
              <w:rPr>
                <w:noProof/>
                <w:sz w:val="8"/>
                <w:szCs w:val="8"/>
              </w:rPr>
            </w:pPr>
          </w:p>
        </w:tc>
      </w:tr>
      <w:tr w:rsidR="00C60BF1" w14:paraId="65209A68" w14:textId="77777777" w:rsidTr="009F667C">
        <w:tc>
          <w:tcPr>
            <w:tcW w:w="2694" w:type="dxa"/>
            <w:gridSpan w:val="2"/>
            <w:tcBorders>
              <w:left w:val="single" w:sz="4" w:space="0" w:color="auto"/>
              <w:bottom w:val="single" w:sz="4" w:space="0" w:color="auto"/>
            </w:tcBorders>
          </w:tcPr>
          <w:p w14:paraId="6C01CE79" w14:textId="77777777" w:rsidR="00C60BF1" w:rsidRDefault="00C60BF1" w:rsidP="009F6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5ADEC3" w14:textId="6B694D06" w:rsidR="00C60BF1" w:rsidRPr="000E542E" w:rsidRDefault="009410F1" w:rsidP="009410F1">
            <w:pPr>
              <w:pStyle w:val="CRCoverPage"/>
              <w:spacing w:after="0"/>
              <w:rPr>
                <w:noProof/>
              </w:rPr>
            </w:pPr>
            <w:r>
              <w:rPr>
                <w:noProof/>
              </w:rPr>
              <w:t>Definition of requirements applicability for different UE capabilities is incomplete which will complicate conformance test procedure definition</w:t>
            </w:r>
          </w:p>
        </w:tc>
      </w:tr>
      <w:tr w:rsidR="00C60BF1" w14:paraId="0B143516" w14:textId="77777777" w:rsidTr="009F667C">
        <w:tc>
          <w:tcPr>
            <w:tcW w:w="2694" w:type="dxa"/>
            <w:gridSpan w:val="2"/>
          </w:tcPr>
          <w:p w14:paraId="2ED07122" w14:textId="77777777" w:rsidR="00C60BF1" w:rsidRDefault="00C60BF1" w:rsidP="009F667C">
            <w:pPr>
              <w:pStyle w:val="CRCoverPage"/>
              <w:spacing w:after="0"/>
              <w:rPr>
                <w:b/>
                <w:i/>
                <w:noProof/>
                <w:sz w:val="8"/>
                <w:szCs w:val="8"/>
              </w:rPr>
            </w:pPr>
          </w:p>
        </w:tc>
        <w:tc>
          <w:tcPr>
            <w:tcW w:w="6946" w:type="dxa"/>
            <w:gridSpan w:val="9"/>
          </w:tcPr>
          <w:p w14:paraId="0D90E7AB" w14:textId="77777777" w:rsidR="00C60BF1" w:rsidRDefault="00C60BF1" w:rsidP="009F667C">
            <w:pPr>
              <w:pStyle w:val="CRCoverPage"/>
              <w:spacing w:after="0"/>
              <w:rPr>
                <w:noProof/>
                <w:sz w:val="8"/>
                <w:szCs w:val="8"/>
              </w:rPr>
            </w:pPr>
          </w:p>
        </w:tc>
      </w:tr>
      <w:tr w:rsidR="00C60BF1" w14:paraId="7FB932D5" w14:textId="77777777" w:rsidTr="009F667C">
        <w:tc>
          <w:tcPr>
            <w:tcW w:w="2694" w:type="dxa"/>
            <w:gridSpan w:val="2"/>
            <w:tcBorders>
              <w:top w:val="single" w:sz="4" w:space="0" w:color="auto"/>
              <w:left w:val="single" w:sz="4" w:space="0" w:color="auto"/>
            </w:tcBorders>
          </w:tcPr>
          <w:p w14:paraId="214535AE" w14:textId="77777777" w:rsidR="00C60BF1" w:rsidRDefault="00C60BF1" w:rsidP="009F6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291FE3" w14:textId="3477732E" w:rsidR="00C60BF1" w:rsidRDefault="00F2537B" w:rsidP="0059344C">
            <w:pPr>
              <w:pStyle w:val="CRCoverPage"/>
              <w:spacing w:after="0"/>
              <w:rPr>
                <w:noProof/>
              </w:rPr>
            </w:pPr>
            <w:r>
              <w:rPr>
                <w:noProof/>
                <w:lang w:eastAsia="en-US"/>
              </w:rPr>
              <w:t>4, 5, 6, 7, 8</w:t>
            </w:r>
          </w:p>
        </w:tc>
      </w:tr>
      <w:tr w:rsidR="00C60BF1" w14:paraId="04246B69" w14:textId="77777777" w:rsidTr="009F667C">
        <w:tc>
          <w:tcPr>
            <w:tcW w:w="2694" w:type="dxa"/>
            <w:gridSpan w:val="2"/>
            <w:tcBorders>
              <w:left w:val="single" w:sz="4" w:space="0" w:color="auto"/>
            </w:tcBorders>
          </w:tcPr>
          <w:p w14:paraId="7EE020D1"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7757F379" w14:textId="77777777" w:rsidR="00C60BF1" w:rsidRDefault="00C60BF1" w:rsidP="009F667C">
            <w:pPr>
              <w:pStyle w:val="CRCoverPage"/>
              <w:spacing w:after="0"/>
              <w:rPr>
                <w:noProof/>
                <w:sz w:val="8"/>
                <w:szCs w:val="8"/>
              </w:rPr>
            </w:pPr>
          </w:p>
        </w:tc>
      </w:tr>
      <w:tr w:rsidR="00C60BF1" w14:paraId="2BF464CB" w14:textId="77777777" w:rsidTr="009F667C">
        <w:tc>
          <w:tcPr>
            <w:tcW w:w="2694" w:type="dxa"/>
            <w:gridSpan w:val="2"/>
            <w:tcBorders>
              <w:left w:val="single" w:sz="4" w:space="0" w:color="auto"/>
            </w:tcBorders>
          </w:tcPr>
          <w:p w14:paraId="043957C4" w14:textId="77777777" w:rsidR="00C60BF1" w:rsidRDefault="00C60BF1" w:rsidP="009F6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E8ABA8" w14:textId="77777777" w:rsidR="00C60BF1" w:rsidRDefault="00C60BF1" w:rsidP="009F6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0E2160" w14:textId="77777777" w:rsidR="00C60BF1" w:rsidRDefault="00C60BF1" w:rsidP="009F667C">
            <w:pPr>
              <w:pStyle w:val="CRCoverPage"/>
              <w:spacing w:after="0"/>
              <w:jc w:val="center"/>
              <w:rPr>
                <w:b/>
                <w:caps/>
                <w:noProof/>
              </w:rPr>
            </w:pPr>
            <w:r>
              <w:rPr>
                <w:b/>
                <w:caps/>
                <w:noProof/>
              </w:rPr>
              <w:t>N</w:t>
            </w:r>
          </w:p>
        </w:tc>
        <w:tc>
          <w:tcPr>
            <w:tcW w:w="2977" w:type="dxa"/>
            <w:gridSpan w:val="4"/>
          </w:tcPr>
          <w:p w14:paraId="04233572" w14:textId="77777777" w:rsidR="00C60BF1" w:rsidRDefault="00C60BF1" w:rsidP="009F6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C61A86" w14:textId="77777777" w:rsidR="00C60BF1" w:rsidRDefault="00C60BF1" w:rsidP="009F667C">
            <w:pPr>
              <w:pStyle w:val="CRCoverPage"/>
              <w:spacing w:after="0"/>
              <w:ind w:left="99"/>
              <w:rPr>
                <w:noProof/>
              </w:rPr>
            </w:pPr>
          </w:p>
        </w:tc>
      </w:tr>
      <w:tr w:rsidR="00C60BF1" w14:paraId="7C1AB7ED" w14:textId="77777777" w:rsidTr="009F667C">
        <w:tc>
          <w:tcPr>
            <w:tcW w:w="2694" w:type="dxa"/>
            <w:gridSpan w:val="2"/>
            <w:tcBorders>
              <w:left w:val="single" w:sz="4" w:space="0" w:color="auto"/>
            </w:tcBorders>
          </w:tcPr>
          <w:p w14:paraId="59CB789E" w14:textId="77777777" w:rsidR="00C60BF1" w:rsidRDefault="00C60BF1" w:rsidP="009F6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DF1A11"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7E1C2" w14:textId="77777777" w:rsidR="00C60BF1" w:rsidRDefault="0095408B" w:rsidP="009F667C">
            <w:pPr>
              <w:pStyle w:val="CRCoverPage"/>
              <w:spacing w:after="0"/>
              <w:jc w:val="center"/>
              <w:rPr>
                <w:b/>
                <w:caps/>
                <w:noProof/>
              </w:rPr>
            </w:pPr>
            <w:r>
              <w:rPr>
                <w:b/>
                <w:caps/>
                <w:noProof/>
              </w:rPr>
              <w:t>X</w:t>
            </w:r>
          </w:p>
        </w:tc>
        <w:tc>
          <w:tcPr>
            <w:tcW w:w="2977" w:type="dxa"/>
            <w:gridSpan w:val="4"/>
          </w:tcPr>
          <w:p w14:paraId="1A9C9264" w14:textId="77777777" w:rsidR="00C60BF1" w:rsidRDefault="00C60BF1" w:rsidP="009F6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A8C1AD" w14:textId="77777777" w:rsidR="00C60BF1" w:rsidRDefault="00C60BF1" w:rsidP="009F667C">
            <w:pPr>
              <w:pStyle w:val="CRCoverPage"/>
              <w:spacing w:after="0"/>
              <w:ind w:left="99"/>
              <w:rPr>
                <w:noProof/>
              </w:rPr>
            </w:pPr>
          </w:p>
        </w:tc>
      </w:tr>
      <w:tr w:rsidR="00C60BF1" w14:paraId="73CD98F7" w14:textId="77777777" w:rsidTr="009F667C">
        <w:tc>
          <w:tcPr>
            <w:tcW w:w="2694" w:type="dxa"/>
            <w:gridSpan w:val="2"/>
            <w:tcBorders>
              <w:left w:val="single" w:sz="4" w:space="0" w:color="auto"/>
            </w:tcBorders>
          </w:tcPr>
          <w:p w14:paraId="280EF423" w14:textId="77777777" w:rsidR="00C60BF1" w:rsidRDefault="00C60BF1" w:rsidP="009F6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B8B210" w14:textId="77777777" w:rsidR="00C60BF1" w:rsidRDefault="0095408B" w:rsidP="009F6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3F75D" w14:textId="77777777" w:rsidR="00C60BF1" w:rsidRDefault="00C60BF1" w:rsidP="009F667C">
            <w:pPr>
              <w:pStyle w:val="CRCoverPage"/>
              <w:spacing w:after="0"/>
              <w:jc w:val="center"/>
              <w:rPr>
                <w:b/>
                <w:caps/>
                <w:noProof/>
              </w:rPr>
            </w:pPr>
          </w:p>
        </w:tc>
        <w:tc>
          <w:tcPr>
            <w:tcW w:w="2977" w:type="dxa"/>
            <w:gridSpan w:val="4"/>
          </w:tcPr>
          <w:p w14:paraId="4F8585AC" w14:textId="77777777" w:rsidR="00C60BF1" w:rsidRDefault="00C60BF1" w:rsidP="009F6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5FDFC" w14:textId="77777777" w:rsidR="00C60BF1" w:rsidRDefault="0095408B" w:rsidP="009F667C">
            <w:pPr>
              <w:pStyle w:val="CRCoverPage"/>
              <w:spacing w:after="0"/>
              <w:ind w:left="99"/>
              <w:rPr>
                <w:noProof/>
              </w:rPr>
            </w:pPr>
            <w:r w:rsidRPr="00E8109A">
              <w:rPr>
                <w:noProof/>
              </w:rPr>
              <w:t>TS 3</w:t>
            </w:r>
            <w:r w:rsidR="00546FB4">
              <w:rPr>
                <w:noProof/>
              </w:rPr>
              <w:t>8</w:t>
            </w:r>
            <w:r w:rsidR="00DA72E7">
              <w:rPr>
                <w:noProof/>
              </w:rPr>
              <w:t>.521-4</w:t>
            </w:r>
            <w:r>
              <w:rPr>
                <w:noProof/>
              </w:rPr>
              <w:t xml:space="preserve"> </w:t>
            </w:r>
          </w:p>
        </w:tc>
      </w:tr>
      <w:tr w:rsidR="00C60BF1" w14:paraId="76E06CF4" w14:textId="77777777" w:rsidTr="009F667C">
        <w:tc>
          <w:tcPr>
            <w:tcW w:w="2694" w:type="dxa"/>
            <w:gridSpan w:val="2"/>
            <w:tcBorders>
              <w:left w:val="single" w:sz="4" w:space="0" w:color="auto"/>
            </w:tcBorders>
          </w:tcPr>
          <w:p w14:paraId="31723591" w14:textId="77777777" w:rsidR="00C60BF1" w:rsidRDefault="00C60BF1" w:rsidP="009F6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7DBCA4"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AA590" w14:textId="77777777" w:rsidR="00C60BF1" w:rsidRDefault="0095408B" w:rsidP="009F667C">
            <w:pPr>
              <w:pStyle w:val="CRCoverPage"/>
              <w:spacing w:after="0"/>
              <w:jc w:val="center"/>
              <w:rPr>
                <w:b/>
                <w:caps/>
                <w:noProof/>
              </w:rPr>
            </w:pPr>
            <w:r>
              <w:rPr>
                <w:b/>
                <w:caps/>
                <w:noProof/>
              </w:rPr>
              <w:t>X</w:t>
            </w:r>
          </w:p>
        </w:tc>
        <w:tc>
          <w:tcPr>
            <w:tcW w:w="2977" w:type="dxa"/>
            <w:gridSpan w:val="4"/>
          </w:tcPr>
          <w:p w14:paraId="6A6E51D0" w14:textId="77777777" w:rsidR="00C60BF1" w:rsidRDefault="00C60BF1" w:rsidP="009F6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4583DD" w14:textId="77777777" w:rsidR="00C60BF1" w:rsidRDefault="00C60BF1" w:rsidP="009F667C">
            <w:pPr>
              <w:pStyle w:val="CRCoverPage"/>
              <w:spacing w:after="0"/>
              <w:ind w:left="99"/>
              <w:rPr>
                <w:noProof/>
              </w:rPr>
            </w:pPr>
          </w:p>
        </w:tc>
      </w:tr>
      <w:tr w:rsidR="00C60BF1" w14:paraId="2FD7EA82" w14:textId="77777777" w:rsidTr="009F667C">
        <w:tc>
          <w:tcPr>
            <w:tcW w:w="2694" w:type="dxa"/>
            <w:gridSpan w:val="2"/>
            <w:tcBorders>
              <w:left w:val="single" w:sz="4" w:space="0" w:color="auto"/>
            </w:tcBorders>
          </w:tcPr>
          <w:p w14:paraId="1AC0CB46" w14:textId="77777777" w:rsidR="00C60BF1" w:rsidRDefault="00C60BF1" w:rsidP="009F667C">
            <w:pPr>
              <w:pStyle w:val="CRCoverPage"/>
              <w:spacing w:after="0"/>
              <w:rPr>
                <w:b/>
                <w:i/>
                <w:noProof/>
              </w:rPr>
            </w:pPr>
          </w:p>
        </w:tc>
        <w:tc>
          <w:tcPr>
            <w:tcW w:w="6946" w:type="dxa"/>
            <w:gridSpan w:val="9"/>
            <w:tcBorders>
              <w:right w:val="single" w:sz="4" w:space="0" w:color="auto"/>
            </w:tcBorders>
          </w:tcPr>
          <w:p w14:paraId="7142EF01" w14:textId="77777777" w:rsidR="00C60BF1" w:rsidRDefault="00C60BF1" w:rsidP="009F667C">
            <w:pPr>
              <w:pStyle w:val="CRCoverPage"/>
              <w:spacing w:after="0"/>
              <w:rPr>
                <w:noProof/>
              </w:rPr>
            </w:pPr>
          </w:p>
        </w:tc>
      </w:tr>
      <w:tr w:rsidR="00C60BF1" w14:paraId="44833E75" w14:textId="77777777" w:rsidTr="009F667C">
        <w:tc>
          <w:tcPr>
            <w:tcW w:w="2694" w:type="dxa"/>
            <w:gridSpan w:val="2"/>
            <w:tcBorders>
              <w:left w:val="single" w:sz="4" w:space="0" w:color="auto"/>
              <w:bottom w:val="single" w:sz="4" w:space="0" w:color="auto"/>
            </w:tcBorders>
          </w:tcPr>
          <w:p w14:paraId="094C3B7F" w14:textId="77777777" w:rsidR="00C60BF1" w:rsidRDefault="00C60BF1" w:rsidP="009F6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932870" w14:textId="77777777" w:rsidR="00C60BF1" w:rsidRDefault="00C60BF1" w:rsidP="009F667C">
            <w:pPr>
              <w:pStyle w:val="CRCoverPage"/>
              <w:spacing w:after="0"/>
              <w:ind w:left="100"/>
              <w:rPr>
                <w:noProof/>
              </w:rPr>
            </w:pPr>
          </w:p>
        </w:tc>
      </w:tr>
    </w:tbl>
    <w:p w14:paraId="79FFEC50" w14:textId="77777777" w:rsidR="00C60BF1" w:rsidRDefault="00C60BF1" w:rsidP="00C60BF1">
      <w:pPr>
        <w:pStyle w:val="CRCoverPage"/>
        <w:spacing w:after="0"/>
        <w:rPr>
          <w:noProof/>
          <w:sz w:val="8"/>
          <w:szCs w:val="8"/>
        </w:rPr>
      </w:pPr>
    </w:p>
    <w:p w14:paraId="6A19A2C9" w14:textId="77777777" w:rsidR="00AC6C97" w:rsidRDefault="00AC6C97" w:rsidP="00AC6C97">
      <w:pPr>
        <w:rPr>
          <w:noProof/>
        </w:rPr>
        <w:sectPr w:rsidR="00AC6C97">
          <w:headerReference w:type="even" r:id="rId11"/>
          <w:footnotePr>
            <w:numRestart w:val="eachSect"/>
          </w:footnotePr>
          <w:pgSz w:w="11907" w:h="16840" w:code="9"/>
          <w:pgMar w:top="1418" w:right="1134" w:bottom="1134" w:left="1134" w:header="680" w:footer="567" w:gutter="0"/>
          <w:cols w:space="720"/>
        </w:sectPr>
      </w:pPr>
    </w:p>
    <w:p w14:paraId="7486DE3F" w14:textId="6857F08C" w:rsidR="008F4C95" w:rsidRPr="00FF1092" w:rsidRDefault="000D73B1" w:rsidP="008F4C95">
      <w:pPr>
        <w:pBdr>
          <w:top w:val="single" w:sz="6" w:space="1" w:color="auto"/>
          <w:bottom w:val="single" w:sz="6" w:space="1" w:color="auto"/>
        </w:pBdr>
        <w:jc w:val="center"/>
        <w:rPr>
          <w:b/>
          <w:color w:val="0070C0"/>
          <w:lang w:eastAsia="zh-CN"/>
        </w:rPr>
      </w:pPr>
      <w:bookmarkStart w:id="0" w:name="_Toc368026682"/>
      <w:r>
        <w:rPr>
          <w:rFonts w:ascii="Arial" w:hAnsi="Arial" w:cs="Arial"/>
          <w:b/>
          <w:color w:val="0070C0"/>
        </w:rPr>
        <w:lastRenderedPageBreak/>
        <w:t>START OF CHANGE</w:t>
      </w:r>
      <w:r w:rsidR="00CF0D39">
        <w:rPr>
          <w:rFonts w:ascii="Arial" w:hAnsi="Arial" w:cs="Arial"/>
          <w:b/>
          <w:color w:val="0070C0"/>
        </w:rPr>
        <w:t xml:space="preserve"> 1</w:t>
      </w:r>
    </w:p>
    <w:p w14:paraId="7FA6EBC8" w14:textId="77777777" w:rsidR="0059344C" w:rsidRPr="0059344C" w:rsidRDefault="0059344C" w:rsidP="0059344C">
      <w:pPr>
        <w:keepNext/>
        <w:keepLines/>
        <w:spacing w:before="180"/>
        <w:ind w:left="1134" w:hanging="1134"/>
        <w:outlineLvl w:val="1"/>
        <w:rPr>
          <w:rFonts w:ascii="Arial" w:eastAsia="SimSun" w:hAnsi="Arial"/>
          <w:sz w:val="32"/>
        </w:rPr>
      </w:pPr>
      <w:bookmarkStart w:id="1" w:name="_Toc13090647"/>
      <w:bookmarkStart w:id="2" w:name="_Toc506297208"/>
      <w:r w:rsidRPr="0059344C">
        <w:rPr>
          <w:rFonts w:ascii="Arial" w:eastAsia="SimSun" w:hAnsi="Arial"/>
          <w:sz w:val="32"/>
        </w:rPr>
        <w:t>4.2</w:t>
      </w:r>
      <w:r w:rsidRPr="0059344C">
        <w:rPr>
          <w:rFonts w:ascii="Arial" w:eastAsia="SimSun" w:hAnsi="Arial" w:hint="eastAsia"/>
          <w:sz w:val="32"/>
          <w:lang w:eastAsia="zh-CN"/>
        </w:rPr>
        <w:tab/>
      </w:r>
      <w:r w:rsidRPr="0059344C">
        <w:rPr>
          <w:rFonts w:ascii="Arial" w:eastAsia="SimSun" w:hAnsi="Arial"/>
          <w:sz w:val="32"/>
        </w:rPr>
        <w:t>Applicability of minimum requirements</w:t>
      </w:r>
      <w:bookmarkEnd w:id="1"/>
    </w:p>
    <w:p w14:paraId="41B06426" w14:textId="2481D65E" w:rsidR="0059344C" w:rsidRPr="0059344C" w:rsidRDefault="0059344C" w:rsidP="0059344C">
      <w:pPr>
        <w:rPr>
          <w:rFonts w:eastAsia="SimSun"/>
          <w:lang w:eastAsia="zh-CN"/>
        </w:rPr>
      </w:pPr>
      <w:r w:rsidRPr="0059344C">
        <w:rPr>
          <w:rFonts w:eastAsia="SimSun"/>
        </w:rPr>
        <w:t xml:space="preserve">The conducted minimum requirements specified in this specification shall be met in all applicable scenarios for FR1. The radiated minimum requirements specified in this specification shall be met in all applicable scenarios for FR2. The </w:t>
      </w:r>
      <w:del w:id="3" w:author="Intel (RAN4 #92)" w:date="2019-08-16T11:21:00Z">
        <w:r w:rsidRPr="0059344C" w:rsidDel="007C4EAD">
          <w:rPr>
            <w:rFonts w:eastAsia="SimSun"/>
          </w:rPr>
          <w:delText xml:space="preserve">interwork </w:delText>
        </w:r>
      </w:del>
      <w:r w:rsidRPr="0059344C">
        <w:rPr>
          <w:rFonts w:eastAsia="SimSun"/>
        </w:rPr>
        <w:t>minimum requirement</w:t>
      </w:r>
      <w:ins w:id="4" w:author="Intel (RAN4 #92)" w:date="2019-08-16T11:21:00Z">
        <w:r w:rsidR="007C4EAD">
          <w:rPr>
            <w:rFonts w:eastAsia="SimSun"/>
          </w:rPr>
          <w:t>s</w:t>
        </w:r>
      </w:ins>
      <w:r w:rsidRPr="0059344C">
        <w:rPr>
          <w:rFonts w:eastAsia="SimSun"/>
        </w:rPr>
        <w:t xml:space="preserve"> </w:t>
      </w:r>
      <w:ins w:id="5" w:author="Intel (RAN4 #92)" w:date="2019-08-16T11:21:00Z">
        <w:r w:rsidR="007C4EAD">
          <w:rPr>
            <w:rFonts w:eastAsia="SimSun"/>
          </w:rPr>
          <w:t>for inter</w:t>
        </w:r>
      </w:ins>
      <w:ins w:id="6" w:author="Intel (RAN4 #92)" w:date="2019-08-16T11:22:00Z">
        <w:r w:rsidR="007C4EAD">
          <w:rPr>
            <w:rFonts w:eastAsia="SimSun"/>
          </w:rPr>
          <w:t xml:space="preserve">working </w:t>
        </w:r>
      </w:ins>
      <w:r w:rsidRPr="0059344C">
        <w:rPr>
          <w:rFonts w:eastAsia="SimSun"/>
        </w:rPr>
        <w:t>specified in this specification shall be met in all applicable scenarios for</w:t>
      </w:r>
      <w:r w:rsidRPr="0059344C">
        <w:rPr>
          <w:rFonts w:eastAsia="SimSun" w:cs="v5.0.0"/>
        </w:rPr>
        <w:t xml:space="preserve"> NR</w:t>
      </w:r>
      <w:r w:rsidRPr="0059344C">
        <w:rPr>
          <w:rFonts w:eastAsia="SimSun"/>
        </w:rPr>
        <w:t xml:space="preserve"> interworking operation.</w:t>
      </w:r>
    </w:p>
    <w:p w14:paraId="26FECF76" w14:textId="77777777" w:rsidR="0059344C" w:rsidRPr="0059344C" w:rsidRDefault="0059344C" w:rsidP="0059344C">
      <w:pPr>
        <w:rPr>
          <w:rFonts w:eastAsia="SimSun"/>
          <w:lang w:eastAsia="de-DE"/>
        </w:rPr>
      </w:pPr>
      <w:r w:rsidRPr="0059344C">
        <w:rPr>
          <w:rFonts w:eastAsia="SimSun"/>
          <w:lang w:eastAsia="de-DE"/>
        </w:rPr>
        <w:t>All minimum performance requirements defined in Sections 5-8 are applicable to both SA and NSA unless otherwise explicitly stated in Section 9 and 10.</w:t>
      </w:r>
    </w:p>
    <w:p w14:paraId="1869AA8D" w14:textId="77777777" w:rsidR="0059344C" w:rsidRPr="0059344C" w:rsidRDefault="0059344C" w:rsidP="0059344C">
      <w:pPr>
        <w:rPr>
          <w:rFonts w:eastAsia="SimSun"/>
          <w:lang w:eastAsia="zh-CN"/>
        </w:rPr>
      </w:pPr>
      <w:r w:rsidRPr="0059344C">
        <w:rPr>
          <w:rFonts w:eastAsia="SimSun"/>
          <w:lang w:eastAsia="de-DE"/>
        </w:rPr>
        <w:t>All minimum performance requirements defined in Sections 5-10 are applicable to all UE power classes unless otherwise stated.</w:t>
      </w:r>
    </w:p>
    <w:p w14:paraId="28C09E0B" w14:textId="42179C6E" w:rsidR="0059344C" w:rsidRPr="0059344C" w:rsidRDefault="0059344C" w:rsidP="0059344C">
      <w:pPr>
        <w:rPr>
          <w:rFonts w:eastAsia="SimSun"/>
          <w:lang w:eastAsia="zh-CN"/>
        </w:rPr>
      </w:pPr>
      <w:r w:rsidRPr="0059344C">
        <w:rPr>
          <w:rFonts w:eastAsia="SimSun"/>
        </w:rPr>
        <w:t xml:space="preserve">For radiated minimum requirements specified in the specification, if maximum achievable SNR in the </w:t>
      </w:r>
      <w:del w:id="7" w:author="Intel (RAN4 #92)" w:date="2019-08-16T11:22:00Z">
        <w:r w:rsidRPr="0059344C" w:rsidDel="007C4EAD">
          <w:rPr>
            <w:rFonts w:eastAsia="SimSun"/>
          </w:rPr>
          <w:delText xml:space="preserve">TE chamber </w:delText>
        </w:r>
      </w:del>
      <w:ins w:id="8" w:author="Intel (RAN4 #92)" w:date="2019-08-16T11:22:00Z">
        <w:r w:rsidR="007C4EAD">
          <w:rPr>
            <w:rFonts w:eastAsia="SimSun"/>
          </w:rPr>
          <w:t xml:space="preserve"> test system </w:t>
        </w:r>
      </w:ins>
      <w:r w:rsidRPr="0059344C">
        <w:rPr>
          <w:rFonts w:eastAsia="SimSun"/>
        </w:rPr>
        <w:t xml:space="preserve">for certain test conditions is less than the defined SNR requirement for those tests, those </w:t>
      </w:r>
      <w:del w:id="9" w:author="Intel (RAN4 #92)" w:date="2019-08-16T11:23:00Z">
        <w:r w:rsidRPr="0059344C" w:rsidDel="007C4EAD">
          <w:rPr>
            <w:rFonts w:eastAsia="SimSun"/>
          </w:rPr>
          <w:delText xml:space="preserve">tests </w:delText>
        </w:r>
      </w:del>
      <w:ins w:id="10" w:author="Intel (RAN4 #92)" w:date="2019-08-16T11:23:00Z">
        <w:r w:rsidR="007C4EAD">
          <w:rPr>
            <w:rFonts w:eastAsia="SimSun"/>
          </w:rPr>
          <w:t>requirements</w:t>
        </w:r>
        <w:r w:rsidR="007C4EAD" w:rsidRPr="0059344C">
          <w:rPr>
            <w:rFonts w:eastAsia="SimSun"/>
          </w:rPr>
          <w:t xml:space="preserve"> </w:t>
        </w:r>
      </w:ins>
      <w:del w:id="11" w:author="Intel (RAN4 #92)" w:date="2019-08-16T11:22:00Z">
        <w:r w:rsidRPr="0059344C" w:rsidDel="007C4EAD">
          <w:rPr>
            <w:rFonts w:eastAsia="SimSun"/>
          </w:rPr>
          <w:delText xml:space="preserve">will </w:delText>
        </w:r>
      </w:del>
      <w:ins w:id="12" w:author="Intel (RAN4 #92)" w:date="2019-08-16T11:22:00Z">
        <w:r w:rsidR="007C4EAD">
          <w:rPr>
            <w:rFonts w:eastAsia="SimSun"/>
          </w:rPr>
          <w:t>shall</w:t>
        </w:r>
        <w:r w:rsidR="007C4EAD" w:rsidRPr="0059344C">
          <w:rPr>
            <w:rFonts w:eastAsia="SimSun"/>
          </w:rPr>
          <w:t xml:space="preserve"> </w:t>
        </w:r>
      </w:ins>
      <w:r w:rsidRPr="0059344C">
        <w:rPr>
          <w:rFonts w:eastAsia="SimSun"/>
        </w:rPr>
        <w:t>not be tested.</w:t>
      </w:r>
    </w:p>
    <w:p w14:paraId="6ABC421E" w14:textId="77777777" w:rsidR="00A63B4C" w:rsidRDefault="00A63B4C" w:rsidP="00A63B4C">
      <w:pPr>
        <w:rPr>
          <w:rFonts w:eastAsia="SimSun"/>
          <w:lang w:eastAsia="zh-CN"/>
        </w:rPr>
      </w:pPr>
    </w:p>
    <w:p w14:paraId="7D32E98A" w14:textId="77777777" w:rsidR="00CF0D39" w:rsidRDefault="00CF0D39" w:rsidP="00A63B4C">
      <w:pPr>
        <w:rPr>
          <w:rFonts w:eastAsia="SimSun"/>
          <w:lang w:eastAsia="zh-CN"/>
        </w:rPr>
      </w:pPr>
    </w:p>
    <w:bookmarkEnd w:id="2"/>
    <w:p w14:paraId="53417B33" w14:textId="5934E3AF" w:rsidR="00CF0D39" w:rsidRDefault="009764F9" w:rsidP="009764F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bookmarkEnd w:id="0"/>
      <w:r w:rsidR="00CF0D39">
        <w:rPr>
          <w:rFonts w:ascii="Arial" w:hAnsi="Arial" w:cs="Arial"/>
          <w:b/>
          <w:color w:val="0070C0"/>
        </w:rPr>
        <w:t xml:space="preserve"> 1</w:t>
      </w:r>
    </w:p>
    <w:p w14:paraId="5D0F9101" w14:textId="77777777" w:rsidR="00CF0D39" w:rsidRDefault="00CF0D39">
      <w:pPr>
        <w:spacing w:after="0"/>
        <w:rPr>
          <w:rFonts w:ascii="Arial" w:hAnsi="Arial" w:cs="Arial"/>
          <w:b/>
          <w:color w:val="0070C0"/>
        </w:rPr>
      </w:pPr>
      <w:r>
        <w:rPr>
          <w:rFonts w:ascii="Arial" w:hAnsi="Arial" w:cs="Arial"/>
          <w:b/>
          <w:color w:val="0070C0"/>
        </w:rPr>
        <w:br w:type="page"/>
      </w:r>
    </w:p>
    <w:p w14:paraId="7B375183" w14:textId="07E91371" w:rsidR="00CF0D39" w:rsidRPr="00FF1092" w:rsidRDefault="00CF0D39" w:rsidP="00CF0D39">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2</w:t>
      </w:r>
    </w:p>
    <w:p w14:paraId="51C4764B" w14:textId="77777777" w:rsidR="004A2042" w:rsidRPr="004A2042" w:rsidRDefault="004A2042" w:rsidP="004A2042">
      <w:pPr>
        <w:keepNext/>
        <w:keepLines/>
        <w:pBdr>
          <w:top w:val="single" w:sz="12" w:space="3" w:color="auto"/>
        </w:pBdr>
        <w:spacing w:before="240"/>
        <w:ind w:left="1134" w:hanging="1134"/>
        <w:outlineLvl w:val="0"/>
        <w:rPr>
          <w:rFonts w:ascii="Arial" w:eastAsia="SimSun" w:hAnsi="Arial"/>
          <w:sz w:val="36"/>
          <w:lang w:eastAsia="zh-CN"/>
        </w:rPr>
      </w:pPr>
      <w:bookmarkStart w:id="13" w:name="_Toc13090665"/>
      <w:r w:rsidRPr="004A2042">
        <w:rPr>
          <w:rFonts w:ascii="Arial" w:eastAsia="SimSun" w:hAnsi="Arial"/>
          <w:sz w:val="36"/>
        </w:rPr>
        <w:t>5</w:t>
      </w:r>
      <w:r w:rsidRPr="004A2042">
        <w:rPr>
          <w:rFonts w:ascii="Arial" w:eastAsia="SimSun" w:hAnsi="Arial" w:hint="eastAsia"/>
          <w:sz w:val="36"/>
          <w:lang w:eastAsia="zh-CN"/>
        </w:rPr>
        <w:tab/>
      </w:r>
      <w:r w:rsidRPr="004A2042">
        <w:rPr>
          <w:rFonts w:ascii="Arial" w:eastAsia="SimSun" w:hAnsi="Arial"/>
          <w:sz w:val="36"/>
        </w:rPr>
        <w:t>Demodulation performance requirements</w:t>
      </w:r>
      <w:r w:rsidRPr="004A2042">
        <w:rPr>
          <w:rFonts w:ascii="Arial" w:eastAsia="SimSun" w:hAnsi="Arial" w:hint="eastAsia"/>
          <w:sz w:val="36"/>
        </w:rPr>
        <w:t xml:space="preserve"> (Conducted requirements)</w:t>
      </w:r>
      <w:bookmarkEnd w:id="13"/>
    </w:p>
    <w:p w14:paraId="78FAFCCD" w14:textId="77777777" w:rsidR="004A2042" w:rsidRPr="004A2042" w:rsidRDefault="004A2042" w:rsidP="004A2042">
      <w:pPr>
        <w:keepNext/>
        <w:keepLines/>
        <w:spacing w:before="180"/>
        <w:ind w:left="1134" w:hanging="1134"/>
        <w:outlineLvl w:val="1"/>
        <w:rPr>
          <w:rFonts w:ascii="Arial" w:eastAsia="SimSun" w:hAnsi="Arial"/>
          <w:sz w:val="32"/>
        </w:rPr>
      </w:pPr>
      <w:bookmarkStart w:id="14" w:name="_Toc13090666"/>
      <w:r w:rsidRPr="004A2042">
        <w:rPr>
          <w:rFonts w:ascii="Arial" w:eastAsia="SimSun" w:hAnsi="Arial"/>
          <w:sz w:val="32"/>
        </w:rPr>
        <w:t>5.1</w:t>
      </w:r>
      <w:r w:rsidRPr="004A2042">
        <w:rPr>
          <w:rFonts w:ascii="Arial" w:eastAsia="SimSun" w:hAnsi="Arial" w:hint="eastAsia"/>
          <w:sz w:val="32"/>
          <w:lang w:eastAsia="zh-CN"/>
        </w:rPr>
        <w:tab/>
      </w:r>
      <w:r w:rsidRPr="004A2042">
        <w:rPr>
          <w:rFonts w:ascii="Arial" w:eastAsia="SimSun" w:hAnsi="Arial" w:hint="eastAsia"/>
          <w:sz w:val="32"/>
        </w:rPr>
        <w:t>General</w:t>
      </w:r>
      <w:bookmarkEnd w:id="14"/>
    </w:p>
    <w:p w14:paraId="4FC13158" w14:textId="77777777" w:rsidR="004A2042" w:rsidRPr="004A2042" w:rsidRDefault="004A2042" w:rsidP="004A2042">
      <w:pPr>
        <w:keepNext/>
        <w:keepLines/>
        <w:spacing w:before="120"/>
        <w:ind w:left="1134" w:hanging="1134"/>
        <w:outlineLvl w:val="2"/>
        <w:rPr>
          <w:rFonts w:ascii="Arial" w:eastAsia="SimSun" w:hAnsi="Arial"/>
          <w:sz w:val="28"/>
        </w:rPr>
      </w:pPr>
      <w:bookmarkStart w:id="15" w:name="_Toc13090667"/>
      <w:r w:rsidRPr="004A2042">
        <w:rPr>
          <w:rFonts w:ascii="Arial" w:eastAsia="SimSun" w:hAnsi="Arial"/>
          <w:sz w:val="28"/>
        </w:rPr>
        <w:t>5.1.1</w:t>
      </w:r>
      <w:r w:rsidRPr="004A2042">
        <w:rPr>
          <w:rFonts w:ascii="Arial" w:eastAsia="SimSun" w:hAnsi="Arial" w:hint="eastAsia"/>
          <w:sz w:val="28"/>
          <w:lang w:eastAsia="zh-CN"/>
        </w:rPr>
        <w:tab/>
      </w:r>
      <w:r w:rsidRPr="004A2042">
        <w:rPr>
          <w:rFonts w:ascii="Arial" w:eastAsia="SimSun" w:hAnsi="Arial"/>
          <w:sz w:val="28"/>
        </w:rPr>
        <w:t>Applicability of requirements</w:t>
      </w:r>
      <w:bookmarkEnd w:id="15"/>
    </w:p>
    <w:p w14:paraId="418ED3F6" w14:textId="77777777" w:rsidR="004A2042" w:rsidRPr="004A2042" w:rsidRDefault="004A2042" w:rsidP="004A2042">
      <w:pPr>
        <w:keepNext/>
        <w:keepLines/>
        <w:spacing w:before="120"/>
        <w:ind w:left="1418" w:hanging="1418"/>
        <w:outlineLvl w:val="3"/>
        <w:rPr>
          <w:rFonts w:ascii="Arial" w:eastAsia="SimSun" w:hAnsi="Arial"/>
          <w:sz w:val="24"/>
        </w:rPr>
      </w:pPr>
      <w:bookmarkStart w:id="16" w:name="_Toc13090668"/>
      <w:r w:rsidRPr="004A2042">
        <w:rPr>
          <w:rFonts w:ascii="Arial" w:eastAsia="SimSun" w:hAnsi="Arial"/>
          <w:sz w:val="24"/>
        </w:rPr>
        <w:t>5.1.1.1</w:t>
      </w:r>
      <w:r w:rsidRPr="004A2042">
        <w:rPr>
          <w:rFonts w:ascii="Arial" w:eastAsia="SimSun" w:hAnsi="Arial" w:hint="eastAsia"/>
          <w:sz w:val="24"/>
        </w:rPr>
        <w:tab/>
      </w:r>
      <w:r w:rsidRPr="004A2042">
        <w:rPr>
          <w:rFonts w:ascii="Arial" w:eastAsia="SimSun" w:hAnsi="Arial"/>
          <w:sz w:val="24"/>
        </w:rPr>
        <w:t>General</w:t>
      </w:r>
      <w:bookmarkEnd w:id="16"/>
    </w:p>
    <w:p w14:paraId="1F6659CA" w14:textId="60A6E8B8" w:rsidR="004A2042" w:rsidRPr="004A2042" w:rsidRDefault="004A2042" w:rsidP="004A2042">
      <w:pPr>
        <w:overflowPunct w:val="0"/>
        <w:autoSpaceDE w:val="0"/>
        <w:autoSpaceDN w:val="0"/>
        <w:adjustRightInd w:val="0"/>
        <w:textAlignment w:val="baseline"/>
        <w:rPr>
          <w:rFonts w:eastAsia="SimSun"/>
        </w:rPr>
      </w:pPr>
      <w:r w:rsidRPr="004A2042">
        <w:rPr>
          <w:rFonts w:eastAsia="SimSun"/>
        </w:rPr>
        <w:t>The minimum performance requirements are applicable to all FR1 operating bands defined in TS 38.101-1</w:t>
      </w:r>
      <w:r w:rsidRPr="004A2042">
        <w:rPr>
          <w:rFonts w:eastAsia="SimSun" w:hint="eastAsia"/>
          <w:lang w:eastAsia="zh-CN"/>
        </w:rPr>
        <w:t>[6]</w:t>
      </w:r>
      <w:r w:rsidRPr="004A2042">
        <w:rPr>
          <w:rFonts w:eastAsia="SimSun"/>
        </w:rPr>
        <w:t>.</w:t>
      </w:r>
    </w:p>
    <w:p w14:paraId="348F508F" w14:textId="2F270A9B" w:rsidR="004A2042" w:rsidRDefault="004A2042" w:rsidP="004A2042">
      <w:pPr>
        <w:rPr>
          <w:rFonts w:eastAsia="SimSun"/>
        </w:rPr>
      </w:pPr>
      <w:r w:rsidRPr="00907F70">
        <w:rPr>
          <w:rFonts w:eastAsia="SimSun"/>
        </w:rPr>
        <w:t xml:space="preserve">The minimum performance requirements in Clause 5 </w:t>
      </w:r>
      <w:r w:rsidRPr="00907F70">
        <w:rPr>
          <w:rFonts w:eastAsia="SimSun" w:hint="eastAsia"/>
          <w:lang w:eastAsia="zh-CN"/>
        </w:rPr>
        <w:t>are</w:t>
      </w:r>
      <w:r w:rsidRPr="00907F70">
        <w:rPr>
          <w:rFonts w:eastAsia="SimSun"/>
          <w:lang w:eastAsia="zh-CN"/>
        </w:rPr>
        <w:t xml:space="preserve"> </w:t>
      </w:r>
      <w:r w:rsidRPr="00907F70">
        <w:rPr>
          <w:rFonts w:eastAsia="SimSun"/>
        </w:rPr>
        <w:t>mandat</w:t>
      </w:r>
      <w:r w:rsidRPr="00907F70">
        <w:rPr>
          <w:rFonts w:eastAsia="SimSun" w:hint="eastAsia"/>
          <w:lang w:eastAsia="zh-CN"/>
        </w:rPr>
        <w:t>o</w:t>
      </w:r>
      <w:r w:rsidRPr="00907F70">
        <w:rPr>
          <w:rFonts w:eastAsia="SimSun"/>
        </w:rPr>
        <w:t>ry for UE supporting NR operation, except test cases listed in Clause</w:t>
      </w:r>
      <w:r w:rsidRPr="00907F70">
        <w:rPr>
          <w:rFonts w:eastAsia="SimSun" w:hint="eastAsia"/>
          <w:lang w:eastAsia="zh-CN"/>
        </w:rPr>
        <w:t>s</w:t>
      </w:r>
      <w:r w:rsidRPr="00907F70">
        <w:rPr>
          <w:rFonts w:eastAsia="SimSun"/>
        </w:rPr>
        <w:t xml:space="preserve"> 5.1.1.3</w:t>
      </w:r>
      <w:r w:rsidRPr="00907F70">
        <w:rPr>
          <w:rFonts w:eastAsia="SimSun" w:hint="eastAsia"/>
          <w:lang w:eastAsia="zh-CN"/>
        </w:rPr>
        <w:t>, 5.1.1.4</w:t>
      </w:r>
      <w:r w:rsidRPr="00907F70">
        <w:rPr>
          <w:rFonts w:eastAsia="SimSun"/>
        </w:rPr>
        <w:t>.</w:t>
      </w:r>
    </w:p>
    <w:p w14:paraId="4F10EA92" w14:textId="48C4AF21" w:rsidR="007C4EAD" w:rsidRDefault="007C4EAD" w:rsidP="007C4EAD">
      <w:pPr>
        <w:rPr>
          <w:ins w:id="17" w:author="Intel (RAN4 #92)" w:date="2019-08-16T11:26:00Z"/>
          <w:rFonts w:eastAsia="SimSun"/>
          <w:lang w:eastAsia="zh-CN"/>
        </w:rPr>
      </w:pPr>
      <w:ins w:id="18" w:author="Intel (RAN4 #92)" w:date="2019-08-16T11:26:00Z">
        <w:r w:rsidRPr="007C4EAD">
          <w:rPr>
            <w:rFonts w:eastAsia="SimSun"/>
            <w:lang w:eastAsia="zh-CN"/>
          </w:rPr>
          <w:t xml:space="preserve">The PDSCH demodulation requirements </w:t>
        </w:r>
        <w:r>
          <w:rPr>
            <w:rFonts w:eastAsia="SimSun"/>
            <w:lang w:eastAsia="zh-CN"/>
          </w:rPr>
          <w:t>in Clause 5</w:t>
        </w:r>
      </w:ins>
      <w:ins w:id="19" w:author="Intel (RAN4 #92)" w:date="2019-08-16T11:27:00Z">
        <w:r>
          <w:rPr>
            <w:rFonts w:eastAsia="SimSun"/>
            <w:lang w:eastAsia="zh-CN"/>
          </w:rPr>
          <w:t>.2</w:t>
        </w:r>
      </w:ins>
      <w:ins w:id="20" w:author="Intel (RAN4 #92)" w:date="2019-08-16T11:26:00Z">
        <w:r>
          <w:rPr>
            <w:rFonts w:eastAsia="SimSun"/>
            <w:lang w:eastAsia="zh-CN"/>
          </w:rPr>
          <w:t xml:space="preserve"> </w:t>
        </w:r>
        <w:r w:rsidRPr="007C4EAD">
          <w:rPr>
            <w:rFonts w:eastAsia="SimSun"/>
            <w:lang w:eastAsia="zh-CN"/>
          </w:rPr>
          <w:t>apply only in case the PDSCH MIMO rank in the test case does not exceed UE PDSCH MIMO layers capability (</w:t>
        </w:r>
        <w:proofErr w:type="spellStart"/>
        <w:r w:rsidRPr="007C4EAD">
          <w:rPr>
            <w:rFonts w:eastAsia="SimSun"/>
            <w:i/>
            <w:lang w:eastAsia="zh-CN"/>
          </w:rPr>
          <w:t>maxNumberMIMO-LayersPDSCH</w:t>
        </w:r>
        <w:proofErr w:type="spellEnd"/>
        <w:r w:rsidRPr="007C4EAD">
          <w:rPr>
            <w:rFonts w:eastAsia="SimSun"/>
            <w:lang w:eastAsia="zh-CN"/>
          </w:rPr>
          <w:t>) [14].</w:t>
        </w:r>
      </w:ins>
    </w:p>
    <w:p w14:paraId="79123DEF" w14:textId="77777777" w:rsidR="004A2042" w:rsidRPr="004A2042" w:rsidRDefault="004A2042" w:rsidP="004A2042">
      <w:pPr>
        <w:keepNext/>
        <w:keepLines/>
        <w:spacing w:before="120"/>
        <w:ind w:left="1418" w:hanging="1418"/>
        <w:outlineLvl w:val="3"/>
        <w:rPr>
          <w:rFonts w:ascii="Arial" w:eastAsia="SimSun" w:hAnsi="Arial"/>
          <w:sz w:val="24"/>
        </w:rPr>
      </w:pPr>
      <w:bookmarkStart w:id="21" w:name="_Toc13090669"/>
      <w:r w:rsidRPr="004A2042">
        <w:rPr>
          <w:rFonts w:ascii="Arial" w:eastAsia="SimSun" w:hAnsi="Arial"/>
          <w:sz w:val="24"/>
        </w:rPr>
        <w:t>5.1.1.2</w:t>
      </w:r>
      <w:r w:rsidRPr="004A2042">
        <w:rPr>
          <w:rFonts w:ascii="Arial" w:eastAsia="SimSun" w:hAnsi="Arial" w:hint="eastAsia"/>
          <w:sz w:val="24"/>
        </w:rPr>
        <w:tab/>
      </w:r>
      <w:r w:rsidRPr="004A2042">
        <w:rPr>
          <w:rFonts w:ascii="Arial" w:eastAsia="SimSun" w:hAnsi="Arial"/>
          <w:sz w:val="24"/>
        </w:rPr>
        <w:t>Applicability of requirements for different number of RX antenna ports</w:t>
      </w:r>
      <w:bookmarkEnd w:id="21"/>
    </w:p>
    <w:p w14:paraId="4BDEFEAC" w14:textId="77777777" w:rsidR="004A2042" w:rsidRPr="004A2042" w:rsidRDefault="004A2042" w:rsidP="004A2042">
      <w:pPr>
        <w:overflowPunct w:val="0"/>
        <w:autoSpaceDE w:val="0"/>
        <w:autoSpaceDN w:val="0"/>
        <w:adjustRightInd w:val="0"/>
        <w:textAlignment w:val="baseline"/>
        <w:rPr>
          <w:rFonts w:eastAsia="SimSun"/>
        </w:rPr>
      </w:pPr>
      <w:r w:rsidRPr="004A2042">
        <w:rPr>
          <w:rFonts w:eastAsia="SimSun"/>
        </w:rPr>
        <w:t>The number of RX antenna ports for different RF operating bands is up to UE declaration.</w:t>
      </w:r>
    </w:p>
    <w:p w14:paraId="44DCE846" w14:textId="77777777" w:rsidR="004A2042" w:rsidRPr="004A2042" w:rsidRDefault="004A2042" w:rsidP="004A2042">
      <w:pPr>
        <w:overflowPunct w:val="0"/>
        <w:autoSpaceDE w:val="0"/>
        <w:autoSpaceDN w:val="0"/>
        <w:adjustRightInd w:val="0"/>
        <w:textAlignment w:val="baseline"/>
        <w:rPr>
          <w:rFonts w:eastAsia="SimSun"/>
        </w:rPr>
      </w:pPr>
      <w:r w:rsidRPr="004A2042">
        <w:rPr>
          <w:rFonts w:eastAsia="SimSun"/>
        </w:rPr>
        <w:t>The UE shall support 2 or 4 RX antenna ports for different RF operating bands. The operating bands, where 4 RX antenna ports shall be the baseline, are defined in Clause 7.</w:t>
      </w:r>
      <w:r w:rsidRPr="004A2042">
        <w:rPr>
          <w:rFonts w:eastAsia="SimSun" w:hint="eastAsia"/>
          <w:lang w:eastAsia="zh-CN"/>
        </w:rPr>
        <w:t>2</w:t>
      </w:r>
      <w:r w:rsidRPr="004A2042">
        <w:rPr>
          <w:rFonts w:eastAsia="SimSun"/>
        </w:rPr>
        <w:t xml:space="preserve"> of TS 38.101-1 </w:t>
      </w:r>
      <w:r w:rsidRPr="004A2042">
        <w:rPr>
          <w:rFonts w:eastAsia="SimSun" w:hint="eastAsia"/>
          <w:lang w:eastAsia="zh-CN"/>
        </w:rPr>
        <w:t>[6</w:t>
      </w:r>
      <w:r w:rsidRPr="004A2042">
        <w:rPr>
          <w:rFonts w:eastAsia="SimSun"/>
        </w:rPr>
        <w:t>]. The UE requirements applicability for UEs with different number of RX antenna ports is defined in Table 5.1.1.2-1.</w:t>
      </w:r>
    </w:p>
    <w:p w14:paraId="69C78C76" w14:textId="77777777" w:rsidR="004A2042" w:rsidRPr="004A2042" w:rsidRDefault="004A2042" w:rsidP="004A2042">
      <w:pPr>
        <w:keepNext/>
        <w:keepLines/>
        <w:spacing w:before="60"/>
        <w:jc w:val="center"/>
        <w:rPr>
          <w:rFonts w:ascii="Arial" w:eastAsia="SimSun" w:hAnsi="Arial"/>
          <w:b/>
        </w:rPr>
      </w:pPr>
      <w:r w:rsidRPr="004A2042">
        <w:rPr>
          <w:rFonts w:ascii="Arial" w:eastAsia="SimSun" w:hAnsi="Arial"/>
          <w:b/>
        </w:rPr>
        <w:t>Table 5.1.1.2-1</w:t>
      </w:r>
      <w:r w:rsidRPr="004A2042">
        <w:rPr>
          <w:rFonts w:ascii="Arial" w:eastAsia="SimSun" w:hAnsi="Arial" w:hint="eastAsia"/>
          <w:b/>
          <w:lang w:eastAsia="zh-CN"/>
        </w:rPr>
        <w:t>:</w:t>
      </w:r>
      <w:r w:rsidRPr="004A2042">
        <w:rPr>
          <w:rFonts w:ascii="Arial" w:eastAsia="SimSun" w:hAnsi="Arial"/>
          <w:b/>
        </w:rP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4A2042" w:rsidRPr="004A2042" w14:paraId="50CEEF69" w14:textId="77777777" w:rsidTr="0014312B">
        <w:trPr>
          <w:trHeight w:val="58"/>
          <w:jc w:val="center"/>
        </w:trPr>
        <w:tc>
          <w:tcPr>
            <w:tcW w:w="1170" w:type="pct"/>
          </w:tcPr>
          <w:p w14:paraId="27646C33" w14:textId="77777777" w:rsidR="004A2042" w:rsidRPr="004A2042" w:rsidRDefault="004A2042" w:rsidP="004A2042">
            <w:pPr>
              <w:keepNext/>
              <w:keepLines/>
              <w:spacing w:after="0"/>
              <w:jc w:val="center"/>
              <w:rPr>
                <w:rFonts w:ascii="Arial" w:eastAsia="SimSun" w:hAnsi="Arial"/>
                <w:b/>
                <w:sz w:val="18"/>
                <w:lang w:eastAsia="ko-KR"/>
              </w:rPr>
            </w:pPr>
            <w:r w:rsidRPr="004A2042">
              <w:rPr>
                <w:rFonts w:ascii="Arial" w:eastAsia="SimSun" w:hAnsi="Arial"/>
                <w:b/>
                <w:sz w:val="18"/>
                <w:lang w:eastAsia="ko-KR"/>
              </w:rPr>
              <w:t>Supported RX antenna ports</w:t>
            </w:r>
          </w:p>
        </w:tc>
        <w:tc>
          <w:tcPr>
            <w:tcW w:w="1153" w:type="pct"/>
          </w:tcPr>
          <w:p w14:paraId="5297B87E" w14:textId="77777777" w:rsidR="004A2042" w:rsidRPr="004A2042" w:rsidRDefault="004A2042" w:rsidP="004A2042">
            <w:pPr>
              <w:keepNext/>
              <w:keepLines/>
              <w:spacing w:after="0"/>
              <w:jc w:val="center"/>
              <w:rPr>
                <w:rFonts w:ascii="Arial" w:eastAsia="SimSun" w:hAnsi="Arial"/>
                <w:b/>
                <w:sz w:val="18"/>
                <w:lang w:eastAsia="ko-KR"/>
              </w:rPr>
            </w:pPr>
            <w:r w:rsidRPr="004A2042">
              <w:rPr>
                <w:rFonts w:ascii="Arial" w:eastAsia="SimSun" w:hAnsi="Arial"/>
                <w:b/>
                <w:sz w:val="18"/>
                <w:lang w:eastAsia="ko-KR"/>
              </w:rPr>
              <w:t>Test type</w:t>
            </w:r>
          </w:p>
        </w:tc>
        <w:tc>
          <w:tcPr>
            <w:tcW w:w="2677" w:type="pct"/>
            <w:shd w:val="clear" w:color="auto" w:fill="auto"/>
          </w:tcPr>
          <w:p w14:paraId="218D9D0E" w14:textId="77777777" w:rsidR="004A2042" w:rsidRPr="004A2042" w:rsidRDefault="004A2042" w:rsidP="004A2042">
            <w:pPr>
              <w:keepNext/>
              <w:keepLines/>
              <w:spacing w:after="0"/>
              <w:jc w:val="center"/>
              <w:rPr>
                <w:rFonts w:ascii="Arial" w:eastAsia="SimSun" w:hAnsi="Arial"/>
                <w:b/>
                <w:sz w:val="18"/>
                <w:lang w:eastAsia="ko-KR"/>
              </w:rPr>
            </w:pPr>
            <w:r w:rsidRPr="004A2042">
              <w:rPr>
                <w:rFonts w:ascii="Arial" w:eastAsia="SimSun" w:hAnsi="Arial"/>
                <w:b/>
                <w:sz w:val="18"/>
                <w:lang w:eastAsia="ko-KR"/>
              </w:rPr>
              <w:t>Test list</w:t>
            </w:r>
          </w:p>
        </w:tc>
      </w:tr>
      <w:tr w:rsidR="004A2042" w:rsidRPr="004A2042" w14:paraId="39DFD791" w14:textId="77777777" w:rsidTr="0014312B">
        <w:trPr>
          <w:trHeight w:val="153"/>
          <w:jc w:val="center"/>
        </w:trPr>
        <w:tc>
          <w:tcPr>
            <w:tcW w:w="1170" w:type="pct"/>
            <w:vMerge w:val="restart"/>
          </w:tcPr>
          <w:p w14:paraId="2DC37A5E"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 xml:space="preserve">UE supports only 2RX </w:t>
            </w:r>
          </w:p>
        </w:tc>
        <w:tc>
          <w:tcPr>
            <w:tcW w:w="1153" w:type="pct"/>
          </w:tcPr>
          <w:p w14:paraId="3F3A3F37"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2677" w:type="pct"/>
            <w:shd w:val="clear" w:color="auto" w:fill="auto"/>
          </w:tcPr>
          <w:p w14:paraId="3897FD5E"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All tests in Clause 5.2.2</w:t>
            </w:r>
          </w:p>
        </w:tc>
      </w:tr>
      <w:tr w:rsidR="004A2042" w:rsidRPr="004A2042" w14:paraId="4892443D" w14:textId="77777777" w:rsidTr="0014312B">
        <w:trPr>
          <w:trHeight w:val="153"/>
          <w:jc w:val="center"/>
        </w:trPr>
        <w:tc>
          <w:tcPr>
            <w:tcW w:w="1170" w:type="pct"/>
            <w:vMerge/>
          </w:tcPr>
          <w:p w14:paraId="5B5D960A" w14:textId="77777777" w:rsidR="004A2042" w:rsidRPr="004A2042" w:rsidRDefault="004A2042" w:rsidP="004A2042">
            <w:pPr>
              <w:keepNext/>
              <w:keepLines/>
              <w:spacing w:after="0"/>
              <w:rPr>
                <w:rFonts w:ascii="Arial" w:eastAsia="SimSun" w:hAnsi="Arial"/>
                <w:sz w:val="18"/>
                <w:lang w:val="en-US" w:eastAsia="zh-CN"/>
              </w:rPr>
            </w:pPr>
          </w:p>
        </w:tc>
        <w:tc>
          <w:tcPr>
            <w:tcW w:w="1153" w:type="pct"/>
          </w:tcPr>
          <w:p w14:paraId="3051D899"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PDCCH</w:t>
            </w:r>
          </w:p>
        </w:tc>
        <w:tc>
          <w:tcPr>
            <w:tcW w:w="2677" w:type="pct"/>
            <w:shd w:val="clear" w:color="auto" w:fill="auto"/>
          </w:tcPr>
          <w:p w14:paraId="4EEF2CB0"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All tests in Clause 5.3.2</w:t>
            </w:r>
          </w:p>
        </w:tc>
      </w:tr>
      <w:tr w:rsidR="004A2042" w:rsidRPr="004A2042" w14:paraId="76F7A560" w14:textId="77777777" w:rsidTr="0014312B">
        <w:trPr>
          <w:trHeight w:val="153"/>
          <w:jc w:val="center"/>
        </w:trPr>
        <w:tc>
          <w:tcPr>
            <w:tcW w:w="1170" w:type="pct"/>
            <w:vMerge/>
          </w:tcPr>
          <w:p w14:paraId="2E50AC02" w14:textId="77777777" w:rsidR="004A2042" w:rsidRPr="004A2042" w:rsidRDefault="004A2042" w:rsidP="004A2042">
            <w:pPr>
              <w:keepNext/>
              <w:keepLines/>
              <w:spacing w:after="0"/>
              <w:rPr>
                <w:rFonts w:ascii="Arial" w:eastAsia="SimSun" w:hAnsi="Arial"/>
                <w:sz w:val="18"/>
                <w:lang w:val="en-US" w:eastAsia="zh-CN"/>
              </w:rPr>
            </w:pPr>
          </w:p>
        </w:tc>
        <w:tc>
          <w:tcPr>
            <w:tcW w:w="1153" w:type="pct"/>
          </w:tcPr>
          <w:p w14:paraId="67E38604"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PBCH</w:t>
            </w:r>
          </w:p>
        </w:tc>
        <w:tc>
          <w:tcPr>
            <w:tcW w:w="2677" w:type="pct"/>
            <w:shd w:val="clear" w:color="auto" w:fill="auto"/>
          </w:tcPr>
          <w:p w14:paraId="1E9937A0"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All tests in Clause 5.4.2</w:t>
            </w:r>
          </w:p>
        </w:tc>
      </w:tr>
      <w:tr w:rsidR="004A2042" w:rsidRPr="004A2042" w14:paraId="06DD2774" w14:textId="77777777" w:rsidTr="0014312B">
        <w:trPr>
          <w:trHeight w:val="153"/>
          <w:jc w:val="center"/>
        </w:trPr>
        <w:tc>
          <w:tcPr>
            <w:tcW w:w="1170" w:type="pct"/>
            <w:vMerge w:val="restart"/>
          </w:tcPr>
          <w:p w14:paraId="1590532E"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UE supports only 4RX or both 2RX and 4RX</w:t>
            </w:r>
          </w:p>
        </w:tc>
        <w:tc>
          <w:tcPr>
            <w:tcW w:w="1153" w:type="pct"/>
          </w:tcPr>
          <w:p w14:paraId="5CD3D690"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2677" w:type="pct"/>
            <w:shd w:val="clear" w:color="auto" w:fill="auto"/>
          </w:tcPr>
          <w:p w14:paraId="45DB3DC2"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All tests in Clause 5.2.3</w:t>
            </w:r>
          </w:p>
        </w:tc>
      </w:tr>
      <w:tr w:rsidR="004A2042" w:rsidRPr="004A2042" w14:paraId="5D14C3FE" w14:textId="77777777" w:rsidTr="0014312B">
        <w:trPr>
          <w:trHeight w:val="153"/>
          <w:jc w:val="center"/>
        </w:trPr>
        <w:tc>
          <w:tcPr>
            <w:tcW w:w="1170" w:type="pct"/>
            <w:vMerge/>
          </w:tcPr>
          <w:p w14:paraId="6D3F36CC" w14:textId="77777777" w:rsidR="004A2042" w:rsidRPr="004A2042" w:rsidRDefault="004A2042" w:rsidP="004A2042">
            <w:pPr>
              <w:keepNext/>
              <w:keepLines/>
              <w:spacing w:after="0"/>
              <w:rPr>
                <w:rFonts w:ascii="Arial" w:eastAsia="SimSun" w:hAnsi="Arial"/>
                <w:sz w:val="18"/>
                <w:lang w:val="en-US" w:eastAsia="zh-CN"/>
              </w:rPr>
            </w:pPr>
          </w:p>
        </w:tc>
        <w:tc>
          <w:tcPr>
            <w:tcW w:w="1153" w:type="pct"/>
          </w:tcPr>
          <w:p w14:paraId="2D263003"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PDCCH</w:t>
            </w:r>
          </w:p>
        </w:tc>
        <w:tc>
          <w:tcPr>
            <w:tcW w:w="2677" w:type="pct"/>
            <w:shd w:val="clear" w:color="auto" w:fill="auto"/>
          </w:tcPr>
          <w:p w14:paraId="2D0CBF54"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All tests in Clause 5.3.3</w:t>
            </w:r>
          </w:p>
        </w:tc>
      </w:tr>
      <w:tr w:rsidR="004A2042" w:rsidRPr="004A2042" w14:paraId="51720DF6" w14:textId="77777777" w:rsidTr="0014312B">
        <w:trPr>
          <w:trHeight w:val="153"/>
          <w:jc w:val="center"/>
        </w:trPr>
        <w:tc>
          <w:tcPr>
            <w:tcW w:w="1170" w:type="pct"/>
            <w:vMerge/>
          </w:tcPr>
          <w:p w14:paraId="00AFD63F" w14:textId="77777777" w:rsidR="004A2042" w:rsidRPr="004A2042" w:rsidRDefault="004A2042" w:rsidP="004A2042">
            <w:pPr>
              <w:keepNext/>
              <w:keepLines/>
              <w:spacing w:after="0"/>
              <w:rPr>
                <w:rFonts w:ascii="Arial" w:eastAsia="SimSun" w:hAnsi="Arial"/>
                <w:sz w:val="18"/>
                <w:lang w:val="en-US" w:eastAsia="zh-CN"/>
              </w:rPr>
            </w:pPr>
          </w:p>
        </w:tc>
        <w:tc>
          <w:tcPr>
            <w:tcW w:w="1153" w:type="pct"/>
          </w:tcPr>
          <w:p w14:paraId="74BAE2BC"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PBCH</w:t>
            </w:r>
          </w:p>
        </w:tc>
        <w:tc>
          <w:tcPr>
            <w:tcW w:w="2677" w:type="pct"/>
            <w:shd w:val="clear" w:color="auto" w:fill="auto"/>
          </w:tcPr>
          <w:p w14:paraId="40993AD0"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 xml:space="preserve">All tests in Clause </w:t>
            </w:r>
            <w:r w:rsidRPr="004A2042">
              <w:rPr>
                <w:rFonts w:ascii="Arial" w:eastAsia="SimSun" w:hAnsi="Arial" w:hint="eastAsia"/>
                <w:sz w:val="18"/>
                <w:lang w:val="en-US" w:eastAsia="zh-CN"/>
              </w:rPr>
              <w:t xml:space="preserve">5.4.2 or </w:t>
            </w:r>
            <w:r w:rsidRPr="004A2042">
              <w:rPr>
                <w:rFonts w:ascii="Arial" w:eastAsia="SimSun" w:hAnsi="Arial"/>
                <w:sz w:val="18"/>
                <w:lang w:val="en-US" w:eastAsia="zh-CN"/>
              </w:rPr>
              <w:t>5.4.3</w:t>
            </w:r>
            <w:r w:rsidRPr="004A2042">
              <w:rPr>
                <w:rFonts w:ascii="Arial" w:eastAsia="SimSun" w:hAnsi="Arial"/>
                <w:sz w:val="18"/>
                <w:vertAlign w:val="superscript"/>
                <w:lang w:val="en-US" w:eastAsia="zh-CN"/>
              </w:rPr>
              <w:t xml:space="preserve"> (Note)</w:t>
            </w:r>
          </w:p>
        </w:tc>
      </w:tr>
      <w:tr w:rsidR="004A2042" w:rsidRPr="004A2042" w14:paraId="35E0D986" w14:textId="77777777" w:rsidTr="0014312B">
        <w:trPr>
          <w:trHeight w:val="153"/>
          <w:jc w:val="center"/>
        </w:trPr>
        <w:tc>
          <w:tcPr>
            <w:tcW w:w="1" w:type="pct"/>
            <w:gridSpan w:val="3"/>
          </w:tcPr>
          <w:p w14:paraId="1F8E6C63" w14:textId="77777777" w:rsidR="004A2042" w:rsidRPr="004A2042" w:rsidRDefault="004A2042" w:rsidP="004A2042">
            <w:pPr>
              <w:keepNext/>
              <w:keepLines/>
              <w:spacing w:after="0"/>
              <w:ind w:left="851" w:hanging="851"/>
              <w:rPr>
                <w:rFonts w:ascii="Arial" w:eastAsia="SimSun" w:hAnsi="Arial"/>
                <w:sz w:val="18"/>
                <w:lang w:val="en-US" w:eastAsia="zh-CN"/>
              </w:rPr>
            </w:pPr>
            <w:r w:rsidRPr="004A2042">
              <w:rPr>
                <w:rFonts w:ascii="Arial" w:eastAsia="SimSun" w:hAnsi="Arial"/>
                <w:sz w:val="18"/>
                <w:lang w:val="en-US" w:eastAsia="zh-CN"/>
              </w:rPr>
              <w:t>Note:</w:t>
            </w:r>
            <w:r w:rsidRPr="004A2042">
              <w:rPr>
                <w:rFonts w:ascii="Arial" w:eastAsia="SimSun" w:hAnsi="Arial" w:hint="eastAsia"/>
                <w:sz w:val="18"/>
                <w:lang w:val="en-US" w:eastAsia="zh-CN"/>
              </w:rPr>
              <w:tab/>
            </w:r>
            <w:r w:rsidRPr="004A2042">
              <w:rPr>
                <w:rFonts w:ascii="Arial" w:eastAsia="SimSun" w:hAnsi="Arial"/>
                <w:sz w:val="18"/>
                <w:lang w:val="en-US" w:eastAsia="zh-CN"/>
              </w:rPr>
              <w:t>Requirements for PBCH with 4Rx is up to UE declaration</w:t>
            </w:r>
          </w:p>
        </w:tc>
      </w:tr>
    </w:tbl>
    <w:p w14:paraId="0E05AF11" w14:textId="77777777" w:rsidR="004A2042" w:rsidRPr="004A2042" w:rsidRDefault="004A2042" w:rsidP="004A2042">
      <w:pPr>
        <w:rPr>
          <w:rFonts w:eastAsia="SimSun"/>
        </w:rPr>
      </w:pPr>
    </w:p>
    <w:p w14:paraId="0B19DA4C" w14:textId="77777777" w:rsidR="004A2042" w:rsidRPr="004A2042" w:rsidRDefault="004A2042" w:rsidP="004A2042">
      <w:pPr>
        <w:keepNext/>
        <w:keepLines/>
        <w:spacing w:before="120"/>
        <w:ind w:left="1418" w:hanging="1418"/>
        <w:outlineLvl w:val="3"/>
        <w:rPr>
          <w:rFonts w:ascii="Arial" w:eastAsia="SimSun" w:hAnsi="Arial"/>
          <w:sz w:val="24"/>
          <w:lang w:eastAsia="zh-CN"/>
        </w:rPr>
      </w:pPr>
      <w:bookmarkStart w:id="22" w:name="_Toc13090670"/>
      <w:r w:rsidRPr="004A2042">
        <w:rPr>
          <w:rFonts w:ascii="Arial" w:eastAsia="SimSun" w:hAnsi="Arial"/>
          <w:sz w:val="24"/>
        </w:rPr>
        <w:t>5.1.1.3</w:t>
      </w:r>
      <w:r w:rsidRPr="004A2042">
        <w:rPr>
          <w:rFonts w:ascii="Arial" w:eastAsia="SimSun" w:hAnsi="Arial" w:hint="eastAsia"/>
          <w:sz w:val="24"/>
        </w:rPr>
        <w:tab/>
      </w:r>
      <w:r w:rsidRPr="004A2042">
        <w:rPr>
          <w:rFonts w:ascii="Arial" w:eastAsia="SimSun" w:hAnsi="Arial"/>
          <w:sz w:val="24"/>
        </w:rPr>
        <w:t xml:space="preserve">Applicability of requirements for optional UE </w:t>
      </w:r>
      <w:r w:rsidRPr="004A2042">
        <w:rPr>
          <w:rFonts w:ascii="Arial" w:eastAsia="SimSun" w:hAnsi="Arial" w:hint="eastAsia"/>
          <w:sz w:val="24"/>
          <w:lang w:eastAsia="zh-CN"/>
        </w:rPr>
        <w:t>features</w:t>
      </w:r>
      <w:bookmarkEnd w:id="22"/>
    </w:p>
    <w:p w14:paraId="79D85525" w14:textId="2DF65BF4" w:rsidR="004A2042" w:rsidRPr="004A2042" w:rsidRDefault="007C4EAD" w:rsidP="004A2042">
      <w:pPr>
        <w:rPr>
          <w:rFonts w:eastAsia="SimSun"/>
        </w:rPr>
      </w:pPr>
      <w:ins w:id="23" w:author="Intel (RAN4 #92)" w:date="2019-08-16T11:23:00Z">
        <w:r>
          <w:rPr>
            <w:rFonts w:eastAsia="SimSun"/>
          </w:rPr>
          <w:t>T</w:t>
        </w:r>
        <w:r w:rsidRPr="004A2042">
          <w:rPr>
            <w:rFonts w:eastAsia="SimSun"/>
          </w:rPr>
          <w:t xml:space="preserve">he performance requirements </w:t>
        </w:r>
        <w:r>
          <w:rPr>
            <w:rFonts w:eastAsia="SimSun"/>
          </w:rPr>
          <w:t>in</w:t>
        </w:r>
        <w:r w:rsidRPr="004A2042">
          <w:rPr>
            <w:rFonts w:eastAsia="SimSun"/>
          </w:rPr>
          <w:t xml:space="preserve"> Table 5.1.1.3-1 sh</w:t>
        </w:r>
        <w:r>
          <w:rPr>
            <w:rFonts w:eastAsia="SimSun"/>
          </w:rPr>
          <w:t>all apply f</w:t>
        </w:r>
        <w:r w:rsidRPr="004A2042">
          <w:rPr>
            <w:rFonts w:eastAsia="SimSun"/>
          </w:rPr>
          <w:t>or UE</w:t>
        </w:r>
        <w:r>
          <w:rPr>
            <w:rFonts w:eastAsia="SimSun"/>
          </w:rPr>
          <w:t>s</w:t>
        </w:r>
        <w:r w:rsidRPr="004A2042">
          <w:rPr>
            <w:rFonts w:eastAsia="SimSun"/>
          </w:rPr>
          <w:t xml:space="preserve"> which support optional UE </w:t>
        </w:r>
        <w:r w:rsidRPr="004A2042">
          <w:rPr>
            <w:rFonts w:eastAsia="SimSun" w:hint="eastAsia"/>
            <w:lang w:eastAsia="zh-CN"/>
          </w:rPr>
          <w:t>features</w:t>
        </w:r>
        <w:r>
          <w:rPr>
            <w:rFonts w:eastAsia="SimSun"/>
            <w:lang w:eastAsia="zh-CN"/>
          </w:rPr>
          <w:t xml:space="preserve"> only. </w:t>
        </w:r>
      </w:ins>
      <w:del w:id="24" w:author="Intel (RAN4 #92)" w:date="2019-08-16T11:23:00Z">
        <w:r w:rsidR="004A2042" w:rsidRPr="004A2042" w:rsidDel="007C4EAD">
          <w:rPr>
            <w:rFonts w:eastAsia="SimSun"/>
          </w:rPr>
          <w:delText xml:space="preserve">For UE which supports optional UE </w:delText>
        </w:r>
        <w:r w:rsidR="004A2042" w:rsidRPr="004A2042" w:rsidDel="007C4EAD">
          <w:rPr>
            <w:rFonts w:eastAsia="SimSun" w:hint="eastAsia"/>
            <w:lang w:eastAsia="zh-CN"/>
          </w:rPr>
          <w:delText>features</w:delText>
        </w:r>
        <w:r w:rsidR="004A2042" w:rsidRPr="004A2042" w:rsidDel="007C4EAD">
          <w:rPr>
            <w:rFonts w:eastAsia="SimSun"/>
          </w:rPr>
          <w:delText xml:space="preserve"> the additional performance requirements from Table 5.1.1.3-1 should be applied.</w:delText>
        </w:r>
      </w:del>
    </w:p>
    <w:p w14:paraId="7B476DD7" w14:textId="77777777" w:rsidR="004A2042" w:rsidRPr="004A2042" w:rsidRDefault="004A2042" w:rsidP="004A2042">
      <w:pPr>
        <w:keepNext/>
        <w:keepLines/>
        <w:spacing w:before="60"/>
        <w:jc w:val="center"/>
        <w:rPr>
          <w:rFonts w:ascii="Arial" w:eastAsia="SimSun" w:hAnsi="Arial"/>
          <w:b/>
          <w:lang w:eastAsia="zh-CN"/>
        </w:rPr>
      </w:pPr>
      <w:r w:rsidRPr="004A2042">
        <w:rPr>
          <w:rFonts w:ascii="Arial" w:eastAsia="SimSun" w:hAnsi="Arial"/>
          <w:b/>
        </w:rPr>
        <w:lastRenderedPageBreak/>
        <w:t>Table 5.1.1.3-1</w:t>
      </w:r>
      <w:r w:rsidRPr="004A2042">
        <w:rPr>
          <w:rFonts w:ascii="Arial" w:eastAsia="SimSun" w:hAnsi="Arial" w:hint="eastAsia"/>
          <w:b/>
          <w:lang w:eastAsia="zh-CN"/>
        </w:rPr>
        <w:t>:</w:t>
      </w:r>
      <w:r w:rsidRPr="004A2042">
        <w:rPr>
          <w:rFonts w:ascii="Arial" w:eastAsia="SimSun" w:hAnsi="Arial"/>
          <w:b/>
        </w:rPr>
        <w:t xml:space="preserve"> Requirements applicability for optional UE </w:t>
      </w:r>
      <w:r w:rsidRPr="004A2042">
        <w:rPr>
          <w:rFonts w:ascii="Arial" w:eastAsia="SimSun" w:hAnsi="Arial" w:hint="eastAsia"/>
          <w:b/>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1001"/>
        <w:gridCol w:w="849"/>
        <w:gridCol w:w="3138"/>
        <w:gridCol w:w="1897"/>
      </w:tblGrid>
      <w:tr w:rsidR="004A2042" w:rsidRPr="004A2042" w14:paraId="2E0275E0" w14:textId="77777777" w:rsidTr="0014312B">
        <w:trPr>
          <w:trHeight w:val="58"/>
        </w:trPr>
        <w:tc>
          <w:tcPr>
            <w:tcW w:w="1422" w:type="pct"/>
          </w:tcPr>
          <w:p w14:paraId="7E4DC59E" w14:textId="77777777" w:rsidR="004A2042" w:rsidRPr="004A2042" w:rsidRDefault="004A2042" w:rsidP="004A2042">
            <w:pPr>
              <w:keepNext/>
              <w:keepLines/>
              <w:spacing w:after="0"/>
              <w:jc w:val="center"/>
              <w:rPr>
                <w:rFonts w:ascii="Arial" w:eastAsia="SimSun" w:hAnsi="Arial"/>
                <w:b/>
                <w:sz w:val="18"/>
                <w:lang w:eastAsia="zh-CN"/>
              </w:rPr>
            </w:pPr>
            <w:r w:rsidRPr="004A2042">
              <w:rPr>
                <w:rFonts w:ascii="Arial" w:eastAsia="SimSun" w:hAnsi="Arial"/>
                <w:b/>
                <w:sz w:val="18"/>
                <w:lang w:eastAsia="ko-KR"/>
              </w:rPr>
              <w:t>UE feature/capability</w:t>
            </w:r>
            <w:r w:rsidRPr="004A2042">
              <w:rPr>
                <w:rFonts w:ascii="Arial" w:eastAsia="SimSun" w:hAnsi="Arial" w:hint="eastAsia"/>
                <w:b/>
                <w:sz w:val="18"/>
                <w:lang w:eastAsia="zh-CN"/>
              </w:rPr>
              <w:t xml:space="preserve"> [14]</w:t>
            </w:r>
          </w:p>
        </w:tc>
        <w:tc>
          <w:tcPr>
            <w:tcW w:w="961" w:type="pct"/>
            <w:gridSpan w:val="2"/>
          </w:tcPr>
          <w:p w14:paraId="08A329A0" w14:textId="77777777" w:rsidR="004A2042" w:rsidRPr="004A2042" w:rsidRDefault="004A2042" w:rsidP="004A2042">
            <w:pPr>
              <w:keepNext/>
              <w:keepLines/>
              <w:spacing w:after="0"/>
              <w:jc w:val="center"/>
              <w:rPr>
                <w:rFonts w:ascii="Arial" w:eastAsia="SimSun" w:hAnsi="Arial"/>
                <w:b/>
                <w:sz w:val="18"/>
                <w:lang w:eastAsia="ko-KR"/>
              </w:rPr>
            </w:pPr>
            <w:r w:rsidRPr="004A2042">
              <w:rPr>
                <w:rFonts w:ascii="Arial" w:eastAsia="SimSun" w:hAnsi="Arial"/>
                <w:b/>
                <w:sz w:val="18"/>
                <w:lang w:eastAsia="ko-KR"/>
              </w:rPr>
              <w:t>Test type</w:t>
            </w:r>
          </w:p>
        </w:tc>
        <w:tc>
          <w:tcPr>
            <w:tcW w:w="1631" w:type="pct"/>
            <w:shd w:val="clear" w:color="auto" w:fill="auto"/>
          </w:tcPr>
          <w:p w14:paraId="76808FE6" w14:textId="77777777" w:rsidR="004A2042" w:rsidRPr="004A2042" w:rsidRDefault="004A2042" w:rsidP="004A2042">
            <w:pPr>
              <w:keepNext/>
              <w:keepLines/>
              <w:spacing w:after="0"/>
              <w:jc w:val="center"/>
              <w:rPr>
                <w:rFonts w:ascii="Arial" w:eastAsia="SimSun" w:hAnsi="Arial"/>
                <w:b/>
                <w:sz w:val="18"/>
                <w:lang w:eastAsia="ko-KR"/>
              </w:rPr>
            </w:pPr>
            <w:r w:rsidRPr="004A2042">
              <w:rPr>
                <w:rFonts w:ascii="Arial" w:eastAsia="SimSun" w:hAnsi="Arial"/>
                <w:b/>
                <w:sz w:val="18"/>
                <w:lang w:eastAsia="ko-KR"/>
              </w:rPr>
              <w:t>Test list</w:t>
            </w:r>
          </w:p>
        </w:tc>
        <w:tc>
          <w:tcPr>
            <w:tcW w:w="986" w:type="pct"/>
          </w:tcPr>
          <w:p w14:paraId="3D1D7446" w14:textId="77777777" w:rsidR="004A2042" w:rsidRPr="004A2042" w:rsidRDefault="004A2042" w:rsidP="004A2042">
            <w:pPr>
              <w:keepNext/>
              <w:keepLines/>
              <w:spacing w:after="0"/>
              <w:jc w:val="center"/>
              <w:rPr>
                <w:rFonts w:ascii="Arial" w:eastAsia="SimSun" w:hAnsi="Arial"/>
                <w:b/>
                <w:sz w:val="18"/>
                <w:lang w:eastAsia="ko-KR"/>
              </w:rPr>
            </w:pPr>
            <w:r w:rsidRPr="004A2042">
              <w:rPr>
                <w:rFonts w:ascii="Arial" w:eastAsia="SimSun" w:hAnsi="Arial"/>
                <w:b/>
                <w:sz w:val="18"/>
                <w:lang w:eastAsia="ko-KR"/>
              </w:rPr>
              <w:t>Applicability notes</w:t>
            </w:r>
          </w:p>
        </w:tc>
      </w:tr>
      <w:tr w:rsidR="004A2042" w:rsidRPr="004A2042" w14:paraId="7745F299" w14:textId="77777777" w:rsidTr="0014312B">
        <w:trPr>
          <w:trHeight w:val="153"/>
        </w:trPr>
        <w:tc>
          <w:tcPr>
            <w:tcW w:w="1422" w:type="pct"/>
            <w:vMerge w:val="restart"/>
          </w:tcPr>
          <w:p w14:paraId="2F70E10D"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Enhanced Type X receiver</w:t>
            </w:r>
          </w:p>
        </w:tc>
        <w:tc>
          <w:tcPr>
            <w:tcW w:w="520" w:type="pct"/>
          </w:tcPr>
          <w:p w14:paraId="18767EED"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FR1 FDD</w:t>
            </w:r>
          </w:p>
        </w:tc>
        <w:tc>
          <w:tcPr>
            <w:tcW w:w="441" w:type="pct"/>
            <w:shd w:val="clear" w:color="auto" w:fill="auto"/>
          </w:tcPr>
          <w:p w14:paraId="14EFFD5A"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1631" w:type="pct"/>
            <w:shd w:val="clear" w:color="auto" w:fill="auto"/>
          </w:tcPr>
          <w:p w14:paraId="55D72276" w14:textId="77777777" w:rsid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5.</w:t>
            </w:r>
            <w:r w:rsidRPr="004A2042">
              <w:rPr>
                <w:rFonts w:ascii="Arial" w:eastAsia="SimSun" w:hAnsi="Arial" w:hint="eastAsia"/>
                <w:sz w:val="18"/>
                <w:lang w:val="en-US" w:eastAsia="zh-CN"/>
              </w:rPr>
              <w:t>2</w:t>
            </w:r>
            <w:r w:rsidRPr="004A2042">
              <w:rPr>
                <w:rFonts w:ascii="Arial" w:eastAsia="SimSun" w:hAnsi="Arial"/>
                <w:sz w:val="18"/>
                <w:lang w:val="en-US" w:eastAsia="zh-CN"/>
              </w:rPr>
              <w:t>.</w:t>
            </w:r>
            <w:r w:rsidRPr="004A2042">
              <w:rPr>
                <w:rFonts w:ascii="Arial" w:eastAsia="SimSun" w:hAnsi="Arial" w:hint="eastAsia"/>
                <w:sz w:val="18"/>
                <w:lang w:val="en-US" w:eastAsia="zh-CN"/>
              </w:rPr>
              <w:t>2</w:t>
            </w:r>
            <w:r w:rsidRPr="004A2042">
              <w:rPr>
                <w:rFonts w:ascii="Arial" w:eastAsia="SimSun" w:hAnsi="Arial"/>
                <w:sz w:val="18"/>
                <w:lang w:val="en-US" w:eastAsia="zh-CN"/>
              </w:rPr>
              <w:t>.1.1 Minimum requirements for PDSCH Mapping Type A (Test 3-1)</w:t>
            </w:r>
          </w:p>
          <w:p w14:paraId="6CB73236" w14:textId="5F325E0E" w:rsidR="004A2042" w:rsidRPr="004A2042" w:rsidDel="007C4EAD" w:rsidRDefault="004A2042" w:rsidP="004A2042">
            <w:pPr>
              <w:keepNext/>
              <w:keepLines/>
              <w:spacing w:after="0"/>
              <w:rPr>
                <w:del w:id="25" w:author="Intel (RAN4 #92)" w:date="2019-08-16T11:24:00Z"/>
                <w:rFonts w:ascii="Arial" w:eastAsia="SimSun" w:hAnsi="Arial"/>
                <w:sz w:val="18"/>
                <w:lang w:val="en-US" w:eastAsia="zh-CN"/>
              </w:rPr>
            </w:pPr>
          </w:p>
          <w:p w14:paraId="3951EE9F"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5.</w:t>
            </w:r>
            <w:r w:rsidRPr="004A2042">
              <w:rPr>
                <w:rFonts w:ascii="Arial" w:eastAsia="SimSun" w:hAnsi="Arial" w:hint="eastAsia"/>
                <w:sz w:val="18"/>
                <w:lang w:val="en-US" w:eastAsia="zh-CN"/>
              </w:rPr>
              <w:t>2</w:t>
            </w:r>
            <w:r w:rsidRPr="004A2042">
              <w:rPr>
                <w:rFonts w:ascii="Arial" w:eastAsia="SimSun" w:hAnsi="Arial"/>
                <w:sz w:val="18"/>
                <w:lang w:val="en-US" w:eastAsia="zh-CN"/>
              </w:rPr>
              <w:t>.3.1.1 Minimum requirements for PDSCH Mapping Type A (Test 5-1)</w:t>
            </w:r>
          </w:p>
        </w:tc>
        <w:tc>
          <w:tcPr>
            <w:tcW w:w="986" w:type="pct"/>
            <w:vMerge w:val="restart"/>
          </w:tcPr>
          <w:p w14:paraId="173C16DE" w14:textId="77777777" w:rsidR="004A2042" w:rsidRPr="004A2042" w:rsidRDefault="004A2042" w:rsidP="004A2042">
            <w:pPr>
              <w:keepNext/>
              <w:keepLines/>
              <w:spacing w:after="0"/>
              <w:rPr>
                <w:rFonts w:ascii="Arial" w:eastAsia="SimSun" w:hAnsi="Arial"/>
                <w:sz w:val="18"/>
                <w:lang w:val="en-US" w:eastAsia="zh-CN"/>
              </w:rPr>
            </w:pPr>
          </w:p>
        </w:tc>
      </w:tr>
      <w:tr w:rsidR="004A2042" w:rsidRPr="004A2042" w14:paraId="6A26C18D" w14:textId="77777777" w:rsidTr="0014312B">
        <w:trPr>
          <w:trHeight w:val="58"/>
        </w:trPr>
        <w:tc>
          <w:tcPr>
            <w:tcW w:w="1422" w:type="pct"/>
            <w:vMerge/>
          </w:tcPr>
          <w:p w14:paraId="5178E160" w14:textId="77777777" w:rsidR="004A2042" w:rsidRPr="004A2042" w:rsidRDefault="004A2042" w:rsidP="004A2042">
            <w:pPr>
              <w:keepNext/>
              <w:keepLines/>
              <w:spacing w:after="0"/>
              <w:rPr>
                <w:rFonts w:ascii="Arial" w:eastAsia="SimSun" w:hAnsi="Arial"/>
                <w:sz w:val="18"/>
                <w:lang w:val="en-US" w:eastAsia="zh-CN"/>
              </w:rPr>
            </w:pPr>
          </w:p>
        </w:tc>
        <w:tc>
          <w:tcPr>
            <w:tcW w:w="520" w:type="pct"/>
          </w:tcPr>
          <w:p w14:paraId="256AFB37"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FR1 TDD</w:t>
            </w:r>
          </w:p>
        </w:tc>
        <w:tc>
          <w:tcPr>
            <w:tcW w:w="441" w:type="pct"/>
            <w:shd w:val="clear" w:color="auto" w:fill="auto"/>
          </w:tcPr>
          <w:p w14:paraId="14343092"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1631" w:type="pct"/>
            <w:shd w:val="clear" w:color="auto" w:fill="auto"/>
          </w:tcPr>
          <w:p w14:paraId="3137FE5F" w14:textId="77777777" w:rsid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5.</w:t>
            </w:r>
            <w:r w:rsidRPr="004A2042">
              <w:rPr>
                <w:rFonts w:ascii="Arial" w:eastAsia="SimSun" w:hAnsi="Arial" w:hint="eastAsia"/>
                <w:sz w:val="18"/>
                <w:lang w:val="en-US" w:eastAsia="zh-CN"/>
              </w:rPr>
              <w:t>2</w:t>
            </w:r>
            <w:r w:rsidRPr="004A2042">
              <w:rPr>
                <w:rFonts w:ascii="Arial" w:eastAsia="SimSun" w:hAnsi="Arial"/>
                <w:sz w:val="18"/>
                <w:lang w:val="en-US" w:eastAsia="zh-CN"/>
              </w:rPr>
              <w:t>.</w:t>
            </w:r>
            <w:r w:rsidRPr="004A2042">
              <w:rPr>
                <w:rFonts w:ascii="Arial" w:eastAsia="SimSun" w:hAnsi="Arial" w:hint="eastAsia"/>
                <w:sz w:val="18"/>
                <w:lang w:val="en-US" w:eastAsia="zh-CN"/>
              </w:rPr>
              <w:t>2</w:t>
            </w:r>
            <w:r w:rsidRPr="004A2042">
              <w:rPr>
                <w:rFonts w:ascii="Arial" w:eastAsia="SimSun" w:hAnsi="Arial"/>
                <w:sz w:val="18"/>
                <w:lang w:val="en-US" w:eastAsia="zh-CN"/>
              </w:rPr>
              <w:t>.2.1 Minimum requirements for PDSCH Mapping Type A (Test 3-1)</w:t>
            </w:r>
          </w:p>
          <w:p w14:paraId="4B0E3874" w14:textId="2A4F24B1" w:rsidR="004A2042" w:rsidRPr="004A2042" w:rsidDel="007C4EAD" w:rsidRDefault="004A2042" w:rsidP="004A2042">
            <w:pPr>
              <w:keepNext/>
              <w:keepLines/>
              <w:spacing w:after="0"/>
              <w:rPr>
                <w:del w:id="26" w:author="Intel (RAN4 #92)" w:date="2019-08-16T11:24:00Z"/>
                <w:rFonts w:ascii="Arial" w:eastAsia="SimSun" w:hAnsi="Arial"/>
                <w:sz w:val="18"/>
                <w:lang w:val="en-US" w:eastAsia="zh-CN"/>
              </w:rPr>
            </w:pPr>
          </w:p>
          <w:p w14:paraId="4C26583B"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5.</w:t>
            </w:r>
            <w:r w:rsidRPr="004A2042">
              <w:rPr>
                <w:rFonts w:ascii="Arial" w:eastAsia="SimSun" w:hAnsi="Arial" w:hint="eastAsia"/>
                <w:sz w:val="18"/>
                <w:lang w:val="en-US" w:eastAsia="zh-CN"/>
              </w:rPr>
              <w:t>2</w:t>
            </w:r>
            <w:r w:rsidRPr="004A2042">
              <w:rPr>
                <w:rFonts w:ascii="Arial" w:eastAsia="SimSun" w:hAnsi="Arial"/>
                <w:sz w:val="18"/>
                <w:lang w:val="en-US" w:eastAsia="zh-CN"/>
              </w:rPr>
              <w:t>.3.2.1 Minimum requirements for PDSCH Mapping Type A (Test 5-1)</w:t>
            </w:r>
          </w:p>
        </w:tc>
        <w:tc>
          <w:tcPr>
            <w:tcW w:w="986" w:type="pct"/>
            <w:vMerge/>
          </w:tcPr>
          <w:p w14:paraId="7613A17A" w14:textId="77777777" w:rsidR="004A2042" w:rsidRPr="004A2042" w:rsidRDefault="004A2042" w:rsidP="004A2042">
            <w:pPr>
              <w:keepNext/>
              <w:keepLines/>
              <w:spacing w:after="0"/>
              <w:rPr>
                <w:rFonts w:ascii="Arial" w:eastAsia="SimSun" w:hAnsi="Arial"/>
                <w:sz w:val="18"/>
                <w:lang w:val="en-US" w:eastAsia="zh-CN"/>
              </w:rPr>
            </w:pPr>
          </w:p>
        </w:tc>
      </w:tr>
      <w:tr w:rsidR="004A2042" w:rsidRPr="004A2042" w14:paraId="29D1D79E" w14:textId="77777777" w:rsidTr="0014312B">
        <w:trPr>
          <w:trHeight w:val="58"/>
        </w:trPr>
        <w:tc>
          <w:tcPr>
            <w:tcW w:w="1422" w:type="pct"/>
          </w:tcPr>
          <w:p w14:paraId="6BDC1E5A"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hint="eastAsia"/>
                <w:sz w:val="18"/>
                <w:lang w:val="en-US" w:eastAsia="zh-CN"/>
              </w:rPr>
              <w:t>A</w:t>
            </w:r>
            <w:r w:rsidRPr="004A2042">
              <w:rPr>
                <w:rFonts w:ascii="Arial" w:eastAsia="SimSun" w:hAnsi="Arial"/>
                <w:sz w:val="18"/>
                <w:lang w:val="en-US" w:eastAsia="zh-CN"/>
              </w:rPr>
              <w:t>lternative additional DMRS position for co-existence with LTE CRS</w:t>
            </w:r>
            <w:r w:rsidRPr="004A2042">
              <w:rPr>
                <w:rFonts w:ascii="Arial" w:eastAsia="SimSun" w:hAnsi="Arial" w:hint="eastAsia"/>
                <w:sz w:val="18"/>
                <w:lang w:val="en-US" w:eastAsia="zh-CN"/>
              </w:rPr>
              <w:t xml:space="preserve"> </w:t>
            </w:r>
            <w:r w:rsidRPr="004A2042">
              <w:rPr>
                <w:rFonts w:ascii="Arial" w:eastAsia="SimSun" w:hAnsi="Arial"/>
                <w:i/>
                <w:sz w:val="18"/>
              </w:rPr>
              <w:t>(</w:t>
            </w:r>
            <w:proofErr w:type="spellStart"/>
            <w:r w:rsidRPr="004A2042">
              <w:rPr>
                <w:rFonts w:ascii="Arial" w:eastAsia="SimSun" w:hAnsi="Arial"/>
                <w:i/>
                <w:sz w:val="18"/>
              </w:rPr>
              <w:t>additionalDMRS</w:t>
            </w:r>
            <w:proofErr w:type="spellEnd"/>
            <w:r w:rsidRPr="004A2042">
              <w:rPr>
                <w:rFonts w:ascii="Arial" w:eastAsia="SimSun" w:hAnsi="Arial"/>
                <w:i/>
                <w:sz w:val="18"/>
              </w:rPr>
              <w:t>-DL-Alt)</w:t>
            </w:r>
          </w:p>
        </w:tc>
        <w:tc>
          <w:tcPr>
            <w:tcW w:w="520" w:type="pct"/>
          </w:tcPr>
          <w:p w14:paraId="7685649E"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FR1 FDD</w:t>
            </w:r>
          </w:p>
        </w:tc>
        <w:tc>
          <w:tcPr>
            <w:tcW w:w="441" w:type="pct"/>
            <w:shd w:val="clear" w:color="auto" w:fill="auto"/>
          </w:tcPr>
          <w:p w14:paraId="76720066"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1631" w:type="pct"/>
            <w:shd w:val="clear" w:color="auto" w:fill="auto"/>
          </w:tcPr>
          <w:p w14:paraId="0E8644C4" w14:textId="77777777" w:rsid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5.</w:t>
            </w:r>
            <w:r w:rsidRPr="004A2042">
              <w:rPr>
                <w:rFonts w:ascii="Arial" w:eastAsia="SimSun" w:hAnsi="Arial" w:hint="eastAsia"/>
                <w:sz w:val="18"/>
                <w:lang w:val="en-US" w:eastAsia="zh-CN"/>
              </w:rPr>
              <w:t>2</w:t>
            </w:r>
            <w:r w:rsidRPr="004A2042">
              <w:rPr>
                <w:rFonts w:ascii="Arial" w:eastAsia="SimSun" w:hAnsi="Arial"/>
                <w:sz w:val="18"/>
                <w:lang w:val="en-US" w:eastAsia="zh-CN"/>
              </w:rPr>
              <w:t>.</w:t>
            </w:r>
            <w:r w:rsidRPr="004A2042">
              <w:rPr>
                <w:rFonts w:ascii="Arial" w:eastAsia="SimSun" w:hAnsi="Arial" w:hint="eastAsia"/>
                <w:sz w:val="18"/>
                <w:lang w:val="en-US" w:eastAsia="zh-CN"/>
              </w:rPr>
              <w:t>2</w:t>
            </w:r>
            <w:r w:rsidRPr="004A2042">
              <w:rPr>
                <w:rFonts w:ascii="Arial" w:eastAsia="SimSun" w:hAnsi="Arial"/>
                <w:sz w:val="18"/>
                <w:lang w:val="en-US" w:eastAsia="zh-CN"/>
              </w:rPr>
              <w:t>.1.4 Minimum requirements for PDSCH Mapping Type A and LTE-NR coexistence (Test 1-2)</w:t>
            </w:r>
          </w:p>
          <w:p w14:paraId="7B989746" w14:textId="393F5977" w:rsidR="004A2042" w:rsidRPr="004A2042" w:rsidDel="007C4EAD" w:rsidRDefault="004A2042" w:rsidP="004A2042">
            <w:pPr>
              <w:keepNext/>
              <w:keepLines/>
              <w:spacing w:after="0"/>
              <w:rPr>
                <w:del w:id="27" w:author="Intel (RAN4 #92)" w:date="2019-08-16T11:24:00Z"/>
                <w:rFonts w:ascii="Arial" w:eastAsia="SimSun" w:hAnsi="Arial"/>
                <w:sz w:val="18"/>
                <w:lang w:val="en-US" w:eastAsia="zh-CN"/>
              </w:rPr>
            </w:pPr>
          </w:p>
          <w:p w14:paraId="5008C27B"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5.</w:t>
            </w:r>
            <w:r w:rsidRPr="004A2042">
              <w:rPr>
                <w:rFonts w:ascii="Arial" w:eastAsia="SimSun" w:hAnsi="Arial" w:hint="eastAsia"/>
                <w:sz w:val="18"/>
                <w:lang w:val="en-US" w:eastAsia="zh-CN"/>
              </w:rPr>
              <w:t>2</w:t>
            </w:r>
            <w:r w:rsidRPr="004A2042">
              <w:rPr>
                <w:rFonts w:ascii="Arial" w:eastAsia="SimSun" w:hAnsi="Arial"/>
                <w:sz w:val="18"/>
                <w:lang w:val="en-US" w:eastAsia="zh-CN"/>
              </w:rPr>
              <w:t>.3.1.4 Minimum requirements for PDSCH Mapping Type A and LTE-NR coexistence (Test 1-2)</w:t>
            </w:r>
          </w:p>
        </w:tc>
        <w:tc>
          <w:tcPr>
            <w:tcW w:w="986" w:type="pct"/>
          </w:tcPr>
          <w:p w14:paraId="7B19DA1F" w14:textId="77777777" w:rsidR="004A2042" w:rsidRPr="004A2042" w:rsidRDefault="004A2042" w:rsidP="004A2042">
            <w:pPr>
              <w:keepNext/>
              <w:keepLines/>
              <w:spacing w:after="0"/>
              <w:rPr>
                <w:rFonts w:ascii="Arial" w:eastAsia="SimSun" w:hAnsi="Arial"/>
                <w:sz w:val="18"/>
                <w:lang w:val="en-US" w:eastAsia="zh-CN"/>
              </w:rPr>
            </w:pPr>
          </w:p>
        </w:tc>
      </w:tr>
    </w:tbl>
    <w:p w14:paraId="724981B7" w14:textId="77777777" w:rsidR="004A2042" w:rsidRPr="004A2042" w:rsidRDefault="004A2042" w:rsidP="004A2042">
      <w:pPr>
        <w:rPr>
          <w:rFonts w:eastAsia="SimSun"/>
          <w:lang w:eastAsia="zh-CN"/>
        </w:rPr>
      </w:pPr>
    </w:p>
    <w:p w14:paraId="090247F7" w14:textId="77777777" w:rsidR="004A2042" w:rsidRPr="004A2042" w:rsidRDefault="004A2042" w:rsidP="004A2042">
      <w:pPr>
        <w:keepNext/>
        <w:keepLines/>
        <w:spacing w:before="120"/>
        <w:ind w:left="1418" w:hanging="1418"/>
        <w:outlineLvl w:val="3"/>
        <w:rPr>
          <w:rFonts w:ascii="Arial" w:eastAsia="SimSun" w:hAnsi="Arial" w:cs="Arial"/>
          <w:sz w:val="24"/>
        </w:rPr>
      </w:pPr>
      <w:bookmarkStart w:id="28" w:name="_Toc13090671"/>
      <w:r w:rsidRPr="004A2042">
        <w:rPr>
          <w:rFonts w:ascii="Arial" w:eastAsia="SimSun" w:hAnsi="Arial" w:cs="Arial"/>
          <w:sz w:val="24"/>
        </w:rPr>
        <w:t>5.1.1.4</w:t>
      </w:r>
      <w:r w:rsidRPr="004A2042">
        <w:rPr>
          <w:rFonts w:ascii="Arial" w:eastAsia="SimSun" w:hAnsi="Arial" w:cs="Arial"/>
          <w:sz w:val="24"/>
        </w:rPr>
        <w:tab/>
        <w:t>Applicability of requirements for mandatory UE features with capability signalling</w:t>
      </w:r>
      <w:bookmarkEnd w:id="28"/>
    </w:p>
    <w:p w14:paraId="378F7339" w14:textId="5C321905" w:rsidR="004A2042" w:rsidRPr="004A2042" w:rsidRDefault="007C4EAD" w:rsidP="004A2042">
      <w:pPr>
        <w:rPr>
          <w:rFonts w:eastAsia="SimSun"/>
        </w:rPr>
      </w:pPr>
      <w:ins w:id="29" w:author="Intel (RAN4 #92)" w:date="2019-08-16T11:24:00Z">
        <w:r>
          <w:rPr>
            <w:rFonts w:eastAsia="SimSun"/>
          </w:rPr>
          <w:t>T</w:t>
        </w:r>
        <w:r w:rsidRPr="004A2042">
          <w:rPr>
            <w:rFonts w:eastAsia="SimSun"/>
          </w:rPr>
          <w:t xml:space="preserve">he performance requirements </w:t>
        </w:r>
        <w:r>
          <w:rPr>
            <w:rFonts w:eastAsia="SimSun"/>
          </w:rPr>
          <w:t>in</w:t>
        </w:r>
        <w:r w:rsidRPr="004A2042">
          <w:rPr>
            <w:rFonts w:eastAsia="SimSun"/>
          </w:rPr>
          <w:t xml:space="preserve"> Table 5.1.1.4-1 sh</w:t>
        </w:r>
        <w:r>
          <w:rPr>
            <w:rFonts w:eastAsia="SimSun"/>
          </w:rPr>
          <w:t>all apply f</w:t>
        </w:r>
        <w:r w:rsidRPr="004A2042">
          <w:rPr>
            <w:rFonts w:eastAsia="SimSun"/>
          </w:rPr>
          <w:t>or UE</w:t>
        </w:r>
        <w:r>
          <w:rPr>
            <w:rFonts w:eastAsia="SimSun"/>
          </w:rPr>
          <w:t>s</w:t>
        </w:r>
        <w:r w:rsidRPr="004A2042">
          <w:rPr>
            <w:rFonts w:eastAsia="SimSun"/>
          </w:rPr>
          <w:t xml:space="preserve"> which support mandatory UE features with capability signalling</w:t>
        </w:r>
        <w:r>
          <w:rPr>
            <w:rFonts w:eastAsia="SimSun"/>
          </w:rPr>
          <w:t xml:space="preserve"> only.</w:t>
        </w:r>
      </w:ins>
      <w:del w:id="30" w:author="Intel (RAN4 #92)" w:date="2019-08-16T11:24:00Z">
        <w:r w:rsidR="004A2042" w:rsidRPr="004A2042" w:rsidDel="007C4EAD">
          <w:rPr>
            <w:rFonts w:eastAsia="SimSun"/>
          </w:rPr>
          <w:delText>For UE which supports mandatory UE features with capability signalling the additional performance requirements from Table 5.1.1.4-1 should be applied.</w:delText>
        </w:r>
      </w:del>
    </w:p>
    <w:p w14:paraId="154416CB" w14:textId="481D7ED6" w:rsidR="004A2042" w:rsidRPr="004A2042" w:rsidRDefault="004A2042" w:rsidP="004A2042">
      <w:pPr>
        <w:keepNext/>
        <w:keepLines/>
        <w:spacing w:before="60"/>
        <w:jc w:val="center"/>
        <w:rPr>
          <w:rFonts w:ascii="Arial" w:eastAsia="SimSun" w:hAnsi="Arial"/>
          <w:b/>
        </w:rPr>
      </w:pPr>
      <w:r w:rsidRPr="004A2042">
        <w:rPr>
          <w:rFonts w:ascii="Arial" w:eastAsia="SimSun" w:hAnsi="Arial"/>
          <w:b/>
        </w:rPr>
        <w:lastRenderedPageBreak/>
        <w:t>Table 5.1.1.4-1</w:t>
      </w:r>
      <w:r w:rsidRPr="004A2042">
        <w:rPr>
          <w:rFonts w:ascii="Arial" w:eastAsia="SimSun" w:hAnsi="Arial" w:hint="eastAsia"/>
          <w:b/>
          <w:lang w:eastAsia="zh-CN"/>
        </w:rPr>
        <w:t>:</w:t>
      </w:r>
      <w:r w:rsidRPr="004A2042">
        <w:rPr>
          <w:rFonts w:ascii="Arial" w:eastAsia="SimSun" w:hAnsi="Arial"/>
          <w:b/>
        </w:rPr>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4A2042" w:rsidRPr="004A2042" w14:paraId="6BF4B087" w14:textId="77777777" w:rsidTr="007C4EAD">
        <w:trPr>
          <w:trHeight w:val="58"/>
        </w:trPr>
        <w:tc>
          <w:tcPr>
            <w:tcW w:w="1464" w:type="pct"/>
          </w:tcPr>
          <w:p w14:paraId="702B2F5A" w14:textId="77777777" w:rsidR="004A2042" w:rsidRPr="004A2042" w:rsidRDefault="004A2042" w:rsidP="004A2042">
            <w:pPr>
              <w:keepNext/>
              <w:keepLines/>
              <w:spacing w:after="0"/>
              <w:jc w:val="center"/>
              <w:rPr>
                <w:rFonts w:ascii="Arial" w:eastAsia="SimSun" w:hAnsi="Arial"/>
                <w:b/>
                <w:sz w:val="18"/>
                <w:lang w:eastAsia="ko-KR"/>
              </w:rPr>
            </w:pPr>
            <w:r w:rsidRPr="004A2042">
              <w:rPr>
                <w:rFonts w:ascii="Arial" w:eastAsia="SimSun" w:hAnsi="Arial"/>
                <w:b/>
                <w:sz w:val="18"/>
                <w:lang w:eastAsia="ko-KR"/>
              </w:rPr>
              <w:t>UE feature/capability [14]</w:t>
            </w:r>
          </w:p>
        </w:tc>
        <w:tc>
          <w:tcPr>
            <w:tcW w:w="1110" w:type="pct"/>
            <w:gridSpan w:val="2"/>
          </w:tcPr>
          <w:p w14:paraId="43C48615" w14:textId="77777777" w:rsidR="004A2042" w:rsidRPr="004A2042" w:rsidRDefault="004A2042" w:rsidP="004A2042">
            <w:pPr>
              <w:keepNext/>
              <w:keepLines/>
              <w:spacing w:after="0"/>
              <w:jc w:val="center"/>
              <w:rPr>
                <w:rFonts w:ascii="Arial" w:eastAsia="SimSun" w:hAnsi="Arial"/>
                <w:b/>
                <w:sz w:val="18"/>
                <w:lang w:eastAsia="ko-KR"/>
              </w:rPr>
            </w:pPr>
            <w:r w:rsidRPr="004A2042">
              <w:rPr>
                <w:rFonts w:ascii="Arial" w:eastAsia="SimSun" w:hAnsi="Arial"/>
                <w:b/>
                <w:sz w:val="18"/>
                <w:lang w:eastAsia="ko-KR"/>
              </w:rPr>
              <w:t>Test type</w:t>
            </w:r>
          </w:p>
        </w:tc>
        <w:tc>
          <w:tcPr>
            <w:tcW w:w="1387" w:type="pct"/>
            <w:shd w:val="clear" w:color="auto" w:fill="auto"/>
          </w:tcPr>
          <w:p w14:paraId="6558AD2B" w14:textId="77777777" w:rsidR="004A2042" w:rsidRPr="004A2042" w:rsidRDefault="004A2042" w:rsidP="004A2042">
            <w:pPr>
              <w:keepNext/>
              <w:keepLines/>
              <w:spacing w:after="0"/>
              <w:jc w:val="center"/>
              <w:rPr>
                <w:rFonts w:ascii="Arial" w:eastAsia="SimSun" w:hAnsi="Arial"/>
                <w:b/>
                <w:sz w:val="18"/>
                <w:lang w:eastAsia="ko-KR"/>
              </w:rPr>
            </w:pPr>
            <w:r w:rsidRPr="004A2042">
              <w:rPr>
                <w:rFonts w:ascii="Arial" w:eastAsia="SimSun" w:hAnsi="Arial"/>
                <w:b/>
                <w:sz w:val="18"/>
                <w:lang w:eastAsia="ko-KR"/>
              </w:rPr>
              <w:t>Test list</w:t>
            </w:r>
          </w:p>
        </w:tc>
        <w:tc>
          <w:tcPr>
            <w:tcW w:w="1039" w:type="pct"/>
          </w:tcPr>
          <w:p w14:paraId="15F826C9" w14:textId="77777777" w:rsidR="004A2042" w:rsidRPr="004A2042" w:rsidRDefault="004A2042" w:rsidP="004A2042">
            <w:pPr>
              <w:keepNext/>
              <w:keepLines/>
              <w:spacing w:after="0"/>
              <w:jc w:val="center"/>
              <w:rPr>
                <w:rFonts w:ascii="Arial" w:eastAsia="SimSun" w:hAnsi="Arial"/>
                <w:b/>
                <w:sz w:val="18"/>
                <w:lang w:eastAsia="ko-KR"/>
              </w:rPr>
            </w:pPr>
            <w:r w:rsidRPr="004A2042">
              <w:rPr>
                <w:rFonts w:ascii="Arial" w:eastAsia="SimSun" w:hAnsi="Arial"/>
                <w:b/>
                <w:sz w:val="18"/>
                <w:lang w:eastAsia="ko-KR"/>
              </w:rPr>
              <w:t>Applicability notes</w:t>
            </w:r>
          </w:p>
        </w:tc>
      </w:tr>
      <w:tr w:rsidR="004A2042" w:rsidRPr="004A2042" w14:paraId="451DF52E" w14:textId="77777777" w:rsidTr="007C4EAD">
        <w:trPr>
          <w:trHeight w:val="58"/>
        </w:trPr>
        <w:tc>
          <w:tcPr>
            <w:tcW w:w="1464" w:type="pct"/>
            <w:vMerge w:val="restart"/>
            <w:vAlign w:val="center"/>
          </w:tcPr>
          <w:p w14:paraId="25251E23" w14:textId="08F6AF55" w:rsidR="004A2042" w:rsidRPr="004A2042" w:rsidRDefault="004A2042" w:rsidP="0090396D">
            <w:pPr>
              <w:keepNext/>
              <w:keepLines/>
              <w:spacing w:after="0"/>
              <w:rPr>
                <w:rFonts w:ascii="Arial" w:eastAsia="SimSun" w:hAnsi="Arial"/>
                <w:sz w:val="18"/>
                <w:lang w:val="en-US" w:eastAsia="zh-CN"/>
              </w:rPr>
            </w:pPr>
            <w:r w:rsidRPr="004A2042">
              <w:rPr>
                <w:rFonts w:ascii="Arial" w:eastAsia="SimSun" w:hAnsi="Arial"/>
                <w:sz w:val="18"/>
              </w:rPr>
              <w:t>256QAM modulation scheme for PDSCH for FR1</w:t>
            </w:r>
            <w:r w:rsidRPr="004A2042">
              <w:rPr>
                <w:rFonts w:ascii="Arial" w:eastAsia="SimSun" w:hAnsi="Arial"/>
                <w:sz w:val="18"/>
                <w:lang w:val="en-US" w:eastAsia="zh-CN"/>
              </w:rPr>
              <w:t xml:space="preserve"> </w:t>
            </w:r>
            <w:ins w:id="31" w:author="Intel (RAN4 #92)" w:date="2019-08-16T11:24:00Z">
              <w:r w:rsidR="007C4EAD">
                <w:rPr>
                  <w:rFonts w:ascii="Arial" w:eastAsia="SimSun" w:hAnsi="Arial"/>
                  <w:sz w:val="18"/>
                  <w:lang w:val="en-US" w:eastAsia="zh-CN"/>
                </w:rPr>
                <w:br/>
              </w:r>
            </w:ins>
            <w:r w:rsidRPr="004A2042">
              <w:rPr>
                <w:rFonts w:ascii="Arial" w:eastAsia="SimSun" w:hAnsi="Arial"/>
                <w:sz w:val="18"/>
                <w:lang w:val="en-US" w:eastAsia="zh-CN"/>
              </w:rPr>
              <w:t>(</w:t>
            </w:r>
            <w:r w:rsidRPr="004A2042">
              <w:rPr>
                <w:rFonts w:ascii="Arial" w:eastAsia="SimSun" w:hAnsi="Arial"/>
                <w:i/>
                <w:sz w:val="18"/>
              </w:rPr>
              <w:t>pdsch-256QAM-FR1</w:t>
            </w:r>
            <w:r w:rsidRPr="004A2042">
              <w:rPr>
                <w:rFonts w:ascii="Arial" w:eastAsia="SimSun" w:hAnsi="Arial"/>
                <w:sz w:val="18"/>
                <w:lang w:val="en-US" w:eastAsia="zh-CN"/>
              </w:rPr>
              <w:t>)</w:t>
            </w:r>
          </w:p>
        </w:tc>
        <w:tc>
          <w:tcPr>
            <w:tcW w:w="614" w:type="pct"/>
          </w:tcPr>
          <w:p w14:paraId="1C01D831"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FR1 FDD</w:t>
            </w:r>
          </w:p>
        </w:tc>
        <w:tc>
          <w:tcPr>
            <w:tcW w:w="496" w:type="pct"/>
            <w:shd w:val="clear" w:color="auto" w:fill="auto"/>
          </w:tcPr>
          <w:p w14:paraId="0DCFA17A"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1387" w:type="pct"/>
            <w:shd w:val="clear" w:color="auto" w:fill="auto"/>
          </w:tcPr>
          <w:p w14:paraId="71727858"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5.2.2.1.1 Minimum requirements for PDSCH Mapping Type A (Test 1-3)</w:t>
            </w:r>
          </w:p>
          <w:p w14:paraId="4F7FBC8E" w14:textId="1E0F68AB" w:rsidR="004A2042" w:rsidRPr="004A2042" w:rsidRDefault="004A2042" w:rsidP="004A2042">
            <w:pPr>
              <w:keepNext/>
              <w:keepLines/>
              <w:spacing w:after="0"/>
              <w:rPr>
                <w:rFonts w:ascii="Arial" w:eastAsia="SimSun" w:hAnsi="Arial"/>
                <w:sz w:val="18"/>
                <w:lang w:val="en-US" w:eastAsia="zh-CN"/>
              </w:rPr>
            </w:pPr>
          </w:p>
          <w:p w14:paraId="727185B3"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5.2.3.1.1 Minimum requirements for PDSCH Mapping Type A (Test 1-3)</w:t>
            </w:r>
          </w:p>
        </w:tc>
        <w:tc>
          <w:tcPr>
            <w:tcW w:w="1039" w:type="pct"/>
          </w:tcPr>
          <w:p w14:paraId="0823165F" w14:textId="77777777" w:rsidR="004A2042" w:rsidRPr="004A2042" w:rsidRDefault="004A2042" w:rsidP="004A2042">
            <w:pPr>
              <w:keepNext/>
              <w:keepLines/>
              <w:spacing w:after="0"/>
              <w:rPr>
                <w:rFonts w:ascii="Arial" w:eastAsia="SimSun" w:hAnsi="Arial"/>
                <w:sz w:val="18"/>
                <w:lang w:val="en-US" w:eastAsia="zh-CN"/>
              </w:rPr>
            </w:pPr>
          </w:p>
        </w:tc>
      </w:tr>
      <w:tr w:rsidR="004A2042" w:rsidRPr="004A2042" w14:paraId="2978F500" w14:textId="77777777" w:rsidTr="007C4EAD">
        <w:trPr>
          <w:trHeight w:val="58"/>
        </w:trPr>
        <w:tc>
          <w:tcPr>
            <w:tcW w:w="1464" w:type="pct"/>
            <w:vMerge/>
          </w:tcPr>
          <w:p w14:paraId="2953C82B" w14:textId="77777777" w:rsidR="004A2042" w:rsidRPr="004A2042" w:rsidRDefault="004A2042" w:rsidP="004A2042">
            <w:pPr>
              <w:keepNext/>
              <w:keepLines/>
              <w:spacing w:after="0"/>
              <w:rPr>
                <w:rFonts w:ascii="Arial" w:eastAsia="SimSun" w:hAnsi="Arial"/>
                <w:sz w:val="18"/>
                <w:lang w:val="en-US" w:eastAsia="zh-CN"/>
              </w:rPr>
            </w:pPr>
          </w:p>
        </w:tc>
        <w:tc>
          <w:tcPr>
            <w:tcW w:w="614" w:type="pct"/>
          </w:tcPr>
          <w:p w14:paraId="0E32E706"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FR1 TDD</w:t>
            </w:r>
          </w:p>
        </w:tc>
        <w:tc>
          <w:tcPr>
            <w:tcW w:w="496" w:type="pct"/>
            <w:shd w:val="clear" w:color="auto" w:fill="auto"/>
          </w:tcPr>
          <w:p w14:paraId="51D59D02"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1387" w:type="pct"/>
            <w:shd w:val="clear" w:color="auto" w:fill="auto"/>
          </w:tcPr>
          <w:p w14:paraId="0AF528AD"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5.2.2.2.1 Minimum requirements for PDSCH Mapping Type A (Test 1-3)</w:t>
            </w:r>
          </w:p>
          <w:p w14:paraId="7A262B3E" w14:textId="502F214A" w:rsidR="004A2042" w:rsidRPr="004A2042" w:rsidRDefault="004A2042" w:rsidP="004A2042">
            <w:pPr>
              <w:keepNext/>
              <w:keepLines/>
              <w:spacing w:after="0"/>
              <w:rPr>
                <w:rFonts w:ascii="Arial" w:eastAsia="SimSun" w:hAnsi="Arial"/>
                <w:sz w:val="18"/>
                <w:lang w:val="en-US" w:eastAsia="zh-CN"/>
              </w:rPr>
            </w:pPr>
          </w:p>
          <w:p w14:paraId="2555E4C8"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5.2.3.2.1 Minimum requirements for PDSCH Mapping Type A (Test 1-3)</w:t>
            </w:r>
          </w:p>
        </w:tc>
        <w:tc>
          <w:tcPr>
            <w:tcW w:w="1039" w:type="pct"/>
          </w:tcPr>
          <w:p w14:paraId="6B369EDA" w14:textId="77777777" w:rsidR="004A2042" w:rsidRPr="004A2042" w:rsidRDefault="004A2042" w:rsidP="004A2042">
            <w:pPr>
              <w:keepNext/>
              <w:keepLines/>
              <w:spacing w:after="0"/>
              <w:rPr>
                <w:rFonts w:ascii="Arial" w:eastAsia="SimSun" w:hAnsi="Arial"/>
                <w:sz w:val="18"/>
                <w:lang w:val="en-US" w:eastAsia="zh-CN"/>
              </w:rPr>
            </w:pPr>
          </w:p>
        </w:tc>
      </w:tr>
      <w:tr w:rsidR="004A2042" w:rsidRPr="004A2042" w14:paraId="08B7B7C5" w14:textId="77777777" w:rsidTr="007C4EAD">
        <w:trPr>
          <w:trHeight w:val="58"/>
        </w:trPr>
        <w:tc>
          <w:tcPr>
            <w:tcW w:w="1464" w:type="pct"/>
            <w:vMerge w:val="restart"/>
            <w:vAlign w:val="center"/>
          </w:tcPr>
          <w:p w14:paraId="205BD8BE"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 mapping type B (</w:t>
            </w:r>
            <w:proofErr w:type="spellStart"/>
            <w:r w:rsidRPr="004A2042">
              <w:rPr>
                <w:rFonts w:ascii="Arial" w:eastAsia="SimSun" w:hAnsi="Arial"/>
                <w:i/>
                <w:sz w:val="18"/>
              </w:rPr>
              <w:t>pdsch-MappingTypeB</w:t>
            </w:r>
            <w:proofErr w:type="spellEnd"/>
            <w:r w:rsidRPr="004A2042">
              <w:rPr>
                <w:rFonts w:ascii="Arial" w:eastAsia="SimSun" w:hAnsi="Arial"/>
                <w:sz w:val="18"/>
                <w:lang w:val="en-US" w:eastAsia="zh-CN"/>
              </w:rPr>
              <w:t>)</w:t>
            </w:r>
          </w:p>
        </w:tc>
        <w:tc>
          <w:tcPr>
            <w:tcW w:w="614" w:type="pct"/>
          </w:tcPr>
          <w:p w14:paraId="7E96BF65"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FR1 FDD</w:t>
            </w:r>
          </w:p>
        </w:tc>
        <w:tc>
          <w:tcPr>
            <w:tcW w:w="496" w:type="pct"/>
            <w:shd w:val="clear" w:color="auto" w:fill="auto"/>
          </w:tcPr>
          <w:p w14:paraId="783985BE"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1387" w:type="pct"/>
            <w:shd w:val="clear" w:color="auto" w:fill="auto"/>
          </w:tcPr>
          <w:p w14:paraId="51CCB432" w14:textId="77777777" w:rsidR="004A2042" w:rsidRPr="004A2042" w:rsidRDefault="004A2042" w:rsidP="004A2042">
            <w:pPr>
              <w:keepNext/>
              <w:keepLines/>
              <w:spacing w:after="0"/>
              <w:rPr>
                <w:rFonts w:ascii="Arial" w:eastAsia="SimSun" w:hAnsi="Arial"/>
                <w:sz w:val="18"/>
              </w:rPr>
            </w:pPr>
            <w:r w:rsidRPr="004A2042">
              <w:rPr>
                <w:rFonts w:ascii="Arial" w:eastAsia="SimSun" w:hAnsi="Arial"/>
                <w:sz w:val="18"/>
                <w:lang w:val="en-US" w:eastAsia="zh-CN"/>
              </w:rPr>
              <w:t xml:space="preserve">5.2.2.1.3 </w:t>
            </w:r>
            <w:r w:rsidRPr="004A2042">
              <w:rPr>
                <w:rFonts w:ascii="Arial" w:eastAsia="SimSun" w:hAnsi="Arial"/>
                <w:sz w:val="18"/>
              </w:rPr>
              <w:t>Minimum requirements for PDSCH Mapping Type B</w:t>
            </w:r>
          </w:p>
          <w:p w14:paraId="3529CAD7" w14:textId="3B1D046D" w:rsidR="004A2042" w:rsidRPr="004A2042" w:rsidRDefault="004A2042" w:rsidP="004A2042">
            <w:pPr>
              <w:keepNext/>
              <w:keepLines/>
              <w:spacing w:after="0"/>
              <w:rPr>
                <w:rFonts w:ascii="Arial" w:eastAsia="SimSun" w:hAnsi="Arial"/>
                <w:sz w:val="18"/>
              </w:rPr>
            </w:pPr>
          </w:p>
          <w:p w14:paraId="1F576A6E" w14:textId="77777777" w:rsidR="004A2042" w:rsidRPr="004A2042" w:rsidRDefault="004A2042" w:rsidP="004A2042">
            <w:pPr>
              <w:keepNext/>
              <w:keepLines/>
              <w:spacing w:after="0"/>
              <w:rPr>
                <w:rFonts w:ascii="Arial" w:eastAsia="SimSun" w:hAnsi="Arial"/>
                <w:sz w:val="18"/>
              </w:rPr>
            </w:pPr>
            <w:r w:rsidRPr="004A2042">
              <w:rPr>
                <w:rFonts w:ascii="Arial" w:eastAsia="SimSun" w:hAnsi="Arial"/>
                <w:sz w:val="18"/>
                <w:lang w:val="en-US" w:eastAsia="zh-CN"/>
              </w:rPr>
              <w:t xml:space="preserve">5.2.3.1.3 </w:t>
            </w:r>
            <w:r w:rsidRPr="004A2042">
              <w:rPr>
                <w:rFonts w:ascii="Arial" w:eastAsia="SimSun" w:hAnsi="Arial"/>
                <w:sz w:val="18"/>
              </w:rPr>
              <w:t>Minimum requirements for PDSCH Mapping Type B</w:t>
            </w:r>
          </w:p>
        </w:tc>
        <w:tc>
          <w:tcPr>
            <w:tcW w:w="1039" w:type="pct"/>
          </w:tcPr>
          <w:p w14:paraId="779ACD02" w14:textId="77777777" w:rsidR="004A2042" w:rsidRPr="004A2042" w:rsidRDefault="004A2042" w:rsidP="004A2042">
            <w:pPr>
              <w:keepNext/>
              <w:keepLines/>
              <w:spacing w:after="0"/>
              <w:rPr>
                <w:rFonts w:ascii="Arial" w:eastAsia="SimSun" w:hAnsi="Arial"/>
                <w:sz w:val="18"/>
                <w:lang w:val="en-US" w:eastAsia="zh-CN"/>
              </w:rPr>
            </w:pPr>
          </w:p>
        </w:tc>
      </w:tr>
      <w:tr w:rsidR="004A2042" w:rsidRPr="004A2042" w14:paraId="1319F36A" w14:textId="77777777" w:rsidTr="007C4EAD">
        <w:trPr>
          <w:trHeight w:val="58"/>
        </w:trPr>
        <w:tc>
          <w:tcPr>
            <w:tcW w:w="1464" w:type="pct"/>
            <w:vMerge/>
          </w:tcPr>
          <w:p w14:paraId="0B11C5BB" w14:textId="77777777" w:rsidR="004A2042" w:rsidRPr="004A2042" w:rsidRDefault="004A2042" w:rsidP="004A2042">
            <w:pPr>
              <w:keepNext/>
              <w:keepLines/>
              <w:spacing w:after="0"/>
              <w:rPr>
                <w:rFonts w:ascii="Arial" w:eastAsia="SimSun" w:hAnsi="Arial"/>
                <w:sz w:val="18"/>
                <w:lang w:val="en-US" w:eastAsia="zh-CN"/>
              </w:rPr>
            </w:pPr>
          </w:p>
        </w:tc>
        <w:tc>
          <w:tcPr>
            <w:tcW w:w="614" w:type="pct"/>
          </w:tcPr>
          <w:p w14:paraId="43DB3D26"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FR1 TDD</w:t>
            </w:r>
          </w:p>
        </w:tc>
        <w:tc>
          <w:tcPr>
            <w:tcW w:w="496" w:type="pct"/>
            <w:shd w:val="clear" w:color="auto" w:fill="auto"/>
          </w:tcPr>
          <w:p w14:paraId="4CC5A6B5"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1387" w:type="pct"/>
            <w:shd w:val="clear" w:color="auto" w:fill="auto"/>
          </w:tcPr>
          <w:p w14:paraId="559947AB" w14:textId="77777777" w:rsidR="004A2042" w:rsidRPr="004A2042" w:rsidRDefault="004A2042" w:rsidP="004A2042">
            <w:pPr>
              <w:keepNext/>
              <w:keepLines/>
              <w:spacing w:after="0"/>
              <w:rPr>
                <w:rFonts w:ascii="Arial" w:eastAsia="SimSun" w:hAnsi="Arial"/>
                <w:sz w:val="18"/>
              </w:rPr>
            </w:pPr>
            <w:r w:rsidRPr="004A2042">
              <w:rPr>
                <w:rFonts w:ascii="Arial" w:eastAsia="SimSun" w:hAnsi="Arial"/>
                <w:sz w:val="18"/>
                <w:lang w:val="en-US" w:eastAsia="zh-CN"/>
              </w:rPr>
              <w:t xml:space="preserve">5.2.2.2.3 </w:t>
            </w:r>
            <w:r w:rsidRPr="004A2042">
              <w:rPr>
                <w:rFonts w:ascii="Arial" w:eastAsia="SimSun" w:hAnsi="Arial"/>
                <w:sz w:val="18"/>
              </w:rPr>
              <w:t>Minimum requirements for PDSCH Mapping Type B</w:t>
            </w:r>
          </w:p>
          <w:p w14:paraId="745F43C2" w14:textId="633F9CB1" w:rsidR="004A2042" w:rsidRPr="004A2042" w:rsidRDefault="004A2042" w:rsidP="004A2042">
            <w:pPr>
              <w:keepNext/>
              <w:keepLines/>
              <w:spacing w:after="0"/>
              <w:rPr>
                <w:rFonts w:ascii="Arial" w:eastAsia="SimSun" w:hAnsi="Arial"/>
                <w:sz w:val="18"/>
                <w:lang w:val="en-US" w:eastAsia="zh-CN"/>
              </w:rPr>
            </w:pPr>
          </w:p>
          <w:p w14:paraId="05B7651D" w14:textId="77777777" w:rsidR="004A2042" w:rsidRPr="004A2042" w:rsidRDefault="004A2042" w:rsidP="004A2042">
            <w:pPr>
              <w:keepNext/>
              <w:keepLines/>
              <w:spacing w:after="0"/>
              <w:rPr>
                <w:rFonts w:ascii="Arial" w:eastAsia="SimSun" w:hAnsi="Arial"/>
                <w:sz w:val="18"/>
              </w:rPr>
            </w:pPr>
            <w:r w:rsidRPr="004A2042">
              <w:rPr>
                <w:rFonts w:ascii="Arial" w:eastAsia="SimSun" w:hAnsi="Arial"/>
                <w:sz w:val="18"/>
                <w:lang w:val="en-US" w:eastAsia="zh-CN"/>
              </w:rPr>
              <w:t xml:space="preserve">5.2.3.2.3 </w:t>
            </w:r>
            <w:r w:rsidRPr="004A2042">
              <w:rPr>
                <w:rFonts w:ascii="Arial" w:eastAsia="SimSun" w:hAnsi="Arial"/>
                <w:sz w:val="18"/>
              </w:rPr>
              <w:t>Minimum requirements for PDSCH Mapping Type B</w:t>
            </w:r>
          </w:p>
          <w:p w14:paraId="67AEB1EB" w14:textId="77777777" w:rsidR="004A2042" w:rsidRPr="004A2042" w:rsidRDefault="004A2042" w:rsidP="004A2042">
            <w:pPr>
              <w:keepNext/>
              <w:keepLines/>
              <w:spacing w:after="0"/>
              <w:rPr>
                <w:rFonts w:ascii="Arial" w:eastAsia="SimSun" w:hAnsi="Arial"/>
                <w:sz w:val="18"/>
                <w:lang w:val="en-US" w:eastAsia="zh-CN"/>
              </w:rPr>
            </w:pPr>
          </w:p>
        </w:tc>
        <w:tc>
          <w:tcPr>
            <w:tcW w:w="1039" w:type="pct"/>
          </w:tcPr>
          <w:p w14:paraId="33EC80E7" w14:textId="77777777" w:rsidR="004A2042" w:rsidRPr="004A2042" w:rsidRDefault="004A2042" w:rsidP="004A2042">
            <w:pPr>
              <w:keepNext/>
              <w:keepLines/>
              <w:spacing w:after="0"/>
              <w:rPr>
                <w:rFonts w:ascii="Arial" w:eastAsia="SimSun" w:hAnsi="Arial"/>
                <w:sz w:val="18"/>
                <w:lang w:val="en-US" w:eastAsia="zh-CN"/>
              </w:rPr>
            </w:pPr>
          </w:p>
        </w:tc>
      </w:tr>
      <w:tr w:rsidR="004A2042" w:rsidRPr="004A2042" w14:paraId="0FC0513C" w14:textId="77777777" w:rsidTr="007C4EAD">
        <w:trPr>
          <w:trHeight w:val="58"/>
        </w:trPr>
        <w:tc>
          <w:tcPr>
            <w:tcW w:w="1464" w:type="pct"/>
            <w:vMerge w:val="restart"/>
            <w:vAlign w:val="center"/>
          </w:tcPr>
          <w:p w14:paraId="659BE6A6" w14:textId="7AB11389"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 xml:space="preserve">Rate-matching around LTE CRS </w:t>
            </w:r>
            <w:ins w:id="32" w:author="Intel (RAN4 #92)" w:date="2019-08-16T11:24:00Z">
              <w:r w:rsidR="007C4EAD">
                <w:rPr>
                  <w:rFonts w:ascii="Arial" w:eastAsia="SimSun" w:hAnsi="Arial"/>
                  <w:sz w:val="18"/>
                  <w:lang w:val="en-US" w:eastAsia="zh-CN"/>
                </w:rPr>
                <w:br/>
              </w:r>
            </w:ins>
            <w:r w:rsidRPr="004A2042">
              <w:rPr>
                <w:rFonts w:ascii="Arial" w:eastAsia="SimSun" w:hAnsi="Arial"/>
                <w:sz w:val="18"/>
                <w:lang w:val="en-US" w:eastAsia="zh-CN"/>
              </w:rPr>
              <w:t>(</w:t>
            </w:r>
            <w:proofErr w:type="spellStart"/>
            <w:r w:rsidRPr="004A2042">
              <w:rPr>
                <w:rFonts w:ascii="Arial" w:eastAsia="SimSun" w:hAnsi="Arial"/>
                <w:i/>
                <w:sz w:val="18"/>
              </w:rPr>
              <w:t>rateMatchingLTE</w:t>
            </w:r>
            <w:proofErr w:type="spellEnd"/>
            <w:r w:rsidRPr="004A2042">
              <w:rPr>
                <w:rFonts w:ascii="Arial" w:eastAsia="SimSun" w:hAnsi="Arial"/>
                <w:i/>
                <w:sz w:val="18"/>
              </w:rPr>
              <w:t>-CRS</w:t>
            </w:r>
            <w:r w:rsidRPr="004A2042">
              <w:rPr>
                <w:rFonts w:ascii="Arial" w:eastAsia="SimSun" w:hAnsi="Arial"/>
                <w:sz w:val="18"/>
                <w:lang w:val="en-US" w:eastAsia="zh-CN"/>
              </w:rPr>
              <w:t>)</w:t>
            </w:r>
          </w:p>
        </w:tc>
        <w:tc>
          <w:tcPr>
            <w:tcW w:w="614" w:type="pct"/>
          </w:tcPr>
          <w:p w14:paraId="28EC508A"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FR1 FDD</w:t>
            </w:r>
          </w:p>
        </w:tc>
        <w:tc>
          <w:tcPr>
            <w:tcW w:w="496" w:type="pct"/>
            <w:shd w:val="clear" w:color="auto" w:fill="auto"/>
          </w:tcPr>
          <w:p w14:paraId="0CDA76A2"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1387" w:type="pct"/>
            <w:shd w:val="clear" w:color="auto" w:fill="auto"/>
          </w:tcPr>
          <w:p w14:paraId="3405D6AE"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rPr>
              <w:t xml:space="preserve">5.2.2.1.4 Minimum requirements for PDSCH Mapping Type A and LTE-NR coexistence </w:t>
            </w:r>
          </w:p>
        </w:tc>
        <w:tc>
          <w:tcPr>
            <w:tcW w:w="1039" w:type="pct"/>
          </w:tcPr>
          <w:p w14:paraId="5F09A308" w14:textId="77777777" w:rsidR="004A2042" w:rsidRPr="004A2042" w:rsidRDefault="004A2042" w:rsidP="004A2042">
            <w:pPr>
              <w:keepNext/>
              <w:keepLines/>
              <w:spacing w:after="0"/>
              <w:rPr>
                <w:rFonts w:ascii="Arial" w:eastAsia="SimSun" w:hAnsi="Arial"/>
                <w:sz w:val="18"/>
                <w:lang w:val="en-US" w:eastAsia="zh-CN"/>
              </w:rPr>
            </w:pPr>
          </w:p>
        </w:tc>
      </w:tr>
      <w:tr w:rsidR="004A2042" w:rsidRPr="004A2042" w14:paraId="5D79D192" w14:textId="77777777" w:rsidTr="007C4EAD">
        <w:trPr>
          <w:trHeight w:val="58"/>
        </w:trPr>
        <w:tc>
          <w:tcPr>
            <w:tcW w:w="1464" w:type="pct"/>
            <w:vMerge/>
          </w:tcPr>
          <w:p w14:paraId="5FF930C7" w14:textId="77777777" w:rsidR="004A2042" w:rsidRPr="004A2042" w:rsidRDefault="004A2042" w:rsidP="004A2042">
            <w:pPr>
              <w:keepNext/>
              <w:keepLines/>
              <w:spacing w:after="0"/>
              <w:rPr>
                <w:rFonts w:ascii="Arial" w:eastAsia="SimSun" w:hAnsi="Arial"/>
                <w:sz w:val="18"/>
                <w:lang w:val="en-US" w:eastAsia="zh-CN"/>
              </w:rPr>
            </w:pPr>
          </w:p>
        </w:tc>
        <w:tc>
          <w:tcPr>
            <w:tcW w:w="614" w:type="pct"/>
          </w:tcPr>
          <w:p w14:paraId="75D13528"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FR1 FDD</w:t>
            </w:r>
          </w:p>
        </w:tc>
        <w:tc>
          <w:tcPr>
            <w:tcW w:w="496" w:type="pct"/>
            <w:shd w:val="clear" w:color="auto" w:fill="auto"/>
          </w:tcPr>
          <w:p w14:paraId="75F12AD3"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1387" w:type="pct"/>
            <w:shd w:val="clear" w:color="auto" w:fill="auto"/>
          </w:tcPr>
          <w:p w14:paraId="4004E50D"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 xml:space="preserve">5.2.3.1.4 </w:t>
            </w:r>
            <w:r w:rsidRPr="004A2042">
              <w:rPr>
                <w:rFonts w:ascii="Arial" w:eastAsia="SimSun" w:hAnsi="Arial"/>
                <w:sz w:val="18"/>
              </w:rPr>
              <w:t>Minimum requirements for PDSCH Mapping Type A and LTE-NR coexistence</w:t>
            </w:r>
          </w:p>
        </w:tc>
        <w:tc>
          <w:tcPr>
            <w:tcW w:w="1039" w:type="pct"/>
          </w:tcPr>
          <w:p w14:paraId="16D3FC11" w14:textId="77777777" w:rsidR="004A2042" w:rsidRPr="004A2042" w:rsidRDefault="004A2042" w:rsidP="004A2042">
            <w:pPr>
              <w:keepNext/>
              <w:keepLines/>
              <w:spacing w:after="0"/>
              <w:rPr>
                <w:rFonts w:ascii="Arial" w:eastAsia="SimSun" w:hAnsi="Arial"/>
                <w:sz w:val="18"/>
                <w:lang w:val="en-US" w:eastAsia="zh-CN"/>
              </w:rPr>
            </w:pPr>
          </w:p>
        </w:tc>
      </w:tr>
      <w:tr w:rsidR="004A2042" w:rsidRPr="004A2042" w14:paraId="1F59E7D5" w14:textId="77777777" w:rsidTr="007C4EAD">
        <w:trPr>
          <w:trHeight w:val="58"/>
        </w:trPr>
        <w:tc>
          <w:tcPr>
            <w:tcW w:w="1464" w:type="pct"/>
            <w:vMerge w:val="restart"/>
            <w:vAlign w:val="center"/>
          </w:tcPr>
          <w:p w14:paraId="2569AD20" w14:textId="337C9E61" w:rsidR="004A2042" w:rsidRPr="00F92BDA" w:rsidRDefault="004A2042" w:rsidP="00F319D2">
            <w:pPr>
              <w:keepNext/>
              <w:keepLines/>
              <w:spacing w:after="0"/>
              <w:rPr>
                <w:rFonts w:ascii="Arial" w:eastAsia="SimSun" w:hAnsi="Arial"/>
                <w:sz w:val="18"/>
                <w:lang w:val="en-US" w:eastAsia="zh-CN"/>
              </w:rPr>
            </w:pPr>
            <w:del w:id="33" w:author="Intel (RAN4 #92)" w:date="2019-08-16T11:25:00Z">
              <w:r w:rsidRPr="00422BD6" w:rsidDel="007C4EAD">
                <w:rPr>
                  <w:rFonts w:ascii="Arial" w:eastAsia="SimSun" w:hAnsi="Arial"/>
                  <w:sz w:val="18"/>
                  <w:lang w:val="en-US" w:eastAsia="zh-CN"/>
                </w:rPr>
                <w:delText xml:space="preserve">PDSCH MIMO layers </w:delText>
              </w:r>
              <w:r w:rsidRPr="00F92BDA" w:rsidDel="007C4EAD">
                <w:rPr>
                  <w:rFonts w:ascii="Arial" w:eastAsia="SimSun" w:hAnsi="Arial"/>
                  <w:sz w:val="18"/>
                  <w:lang w:eastAsia="zh-CN"/>
                </w:rPr>
                <w:delText>(</w:delText>
              </w:r>
              <w:r w:rsidRPr="00F92BDA" w:rsidDel="007C4EAD">
                <w:rPr>
                  <w:rFonts w:ascii="Arial" w:eastAsia="SimSun" w:hAnsi="Arial"/>
                  <w:i/>
                  <w:iCs/>
                  <w:sz w:val="18"/>
                  <w:lang w:eastAsia="zh-CN"/>
                </w:rPr>
                <w:delText>maxNumberMIMO-LayersPDSCH</w:delText>
              </w:r>
              <w:r w:rsidRPr="00F92BDA" w:rsidDel="007C4EAD">
                <w:rPr>
                  <w:rFonts w:ascii="Arial" w:eastAsia="SimSun" w:hAnsi="Arial"/>
                  <w:sz w:val="18"/>
                  <w:lang w:eastAsia="zh-CN"/>
                </w:rPr>
                <w:delText>)</w:delText>
              </w:r>
            </w:del>
          </w:p>
        </w:tc>
        <w:tc>
          <w:tcPr>
            <w:tcW w:w="614" w:type="pct"/>
          </w:tcPr>
          <w:p w14:paraId="62236B5B" w14:textId="1A386D27" w:rsidR="004A2042" w:rsidRPr="00422BD6" w:rsidRDefault="004A2042" w:rsidP="004A2042">
            <w:pPr>
              <w:keepNext/>
              <w:keepLines/>
              <w:spacing w:after="0"/>
              <w:rPr>
                <w:rFonts w:ascii="Arial" w:eastAsia="SimSun" w:hAnsi="Arial"/>
                <w:sz w:val="18"/>
                <w:lang w:val="en-US" w:eastAsia="zh-CN"/>
              </w:rPr>
            </w:pPr>
            <w:del w:id="34" w:author="Intel (RAN4 #92)" w:date="2019-08-16T11:25:00Z">
              <w:r w:rsidRPr="00422BD6" w:rsidDel="007C4EAD">
                <w:rPr>
                  <w:rFonts w:ascii="Arial" w:eastAsia="SimSun" w:hAnsi="Arial"/>
                  <w:sz w:val="18"/>
                  <w:lang w:val="en-US" w:eastAsia="zh-CN"/>
                </w:rPr>
                <w:delText>FR1 FDD</w:delText>
              </w:r>
            </w:del>
          </w:p>
        </w:tc>
        <w:tc>
          <w:tcPr>
            <w:tcW w:w="496" w:type="pct"/>
            <w:shd w:val="clear" w:color="auto" w:fill="auto"/>
          </w:tcPr>
          <w:p w14:paraId="03DA6DE2" w14:textId="0B60C37E" w:rsidR="004A2042" w:rsidRPr="00422BD6" w:rsidRDefault="004A2042" w:rsidP="004A2042">
            <w:pPr>
              <w:keepNext/>
              <w:keepLines/>
              <w:spacing w:after="0"/>
              <w:rPr>
                <w:rFonts w:ascii="Arial" w:eastAsia="SimSun" w:hAnsi="Arial"/>
                <w:sz w:val="18"/>
                <w:lang w:val="en-US" w:eastAsia="zh-CN"/>
              </w:rPr>
            </w:pPr>
            <w:del w:id="35" w:author="Intel (RAN4 #92)" w:date="2019-08-16T11:25:00Z">
              <w:r w:rsidRPr="00422BD6" w:rsidDel="007C4EAD">
                <w:rPr>
                  <w:rFonts w:ascii="Arial" w:eastAsia="SimSun" w:hAnsi="Arial"/>
                  <w:sz w:val="18"/>
                  <w:lang w:val="en-US" w:eastAsia="zh-CN"/>
                </w:rPr>
                <w:delText>PDSCH</w:delText>
              </w:r>
            </w:del>
          </w:p>
        </w:tc>
        <w:tc>
          <w:tcPr>
            <w:tcW w:w="1387" w:type="pct"/>
            <w:shd w:val="clear" w:color="auto" w:fill="auto"/>
          </w:tcPr>
          <w:p w14:paraId="6DB63930" w14:textId="3CBBCAD3" w:rsidR="004A2042" w:rsidRPr="00422BD6" w:rsidRDefault="004A2042" w:rsidP="004A2042">
            <w:pPr>
              <w:keepNext/>
              <w:keepLines/>
              <w:spacing w:after="0"/>
              <w:rPr>
                <w:rFonts w:ascii="Arial" w:eastAsia="SimSun" w:hAnsi="Arial"/>
                <w:sz w:val="18"/>
                <w:lang w:val="en-US" w:eastAsia="zh-CN"/>
              </w:rPr>
            </w:pPr>
            <w:del w:id="36" w:author="Intel (RAN4 #92)" w:date="2019-08-16T11:25:00Z">
              <w:r w:rsidRPr="00422BD6" w:rsidDel="007C4EAD">
                <w:rPr>
                  <w:rFonts w:ascii="Arial" w:eastAsia="SimSun" w:hAnsi="Arial"/>
                  <w:sz w:val="18"/>
                  <w:lang w:val="en-US" w:eastAsia="zh-CN"/>
                </w:rPr>
                <w:delText>5.2.3.1.1  Minimum requirements for PDSCH Mapping Type A (Test 2-1, 2-2, 3-1, 4-1)</w:delText>
              </w:r>
            </w:del>
          </w:p>
        </w:tc>
        <w:tc>
          <w:tcPr>
            <w:tcW w:w="1039" w:type="pct"/>
          </w:tcPr>
          <w:p w14:paraId="02BCC839" w14:textId="77777777" w:rsidR="004A2042" w:rsidRPr="004A2042" w:rsidRDefault="004A2042" w:rsidP="004A2042">
            <w:pPr>
              <w:keepNext/>
              <w:keepLines/>
              <w:spacing w:after="0"/>
              <w:rPr>
                <w:rFonts w:ascii="Arial" w:eastAsia="SimSun" w:hAnsi="Arial"/>
                <w:sz w:val="18"/>
                <w:lang w:val="en-US" w:eastAsia="zh-CN"/>
              </w:rPr>
            </w:pPr>
          </w:p>
        </w:tc>
      </w:tr>
      <w:tr w:rsidR="004A2042" w:rsidRPr="004A2042" w14:paraId="45FCE668" w14:textId="77777777" w:rsidTr="007C4EAD">
        <w:trPr>
          <w:trHeight w:val="58"/>
        </w:trPr>
        <w:tc>
          <w:tcPr>
            <w:tcW w:w="1464" w:type="pct"/>
            <w:vMerge/>
          </w:tcPr>
          <w:p w14:paraId="571FA7E7" w14:textId="77777777" w:rsidR="004A2042" w:rsidRPr="00422BD6" w:rsidRDefault="004A2042" w:rsidP="004A2042">
            <w:pPr>
              <w:keepNext/>
              <w:keepLines/>
              <w:spacing w:after="0"/>
              <w:rPr>
                <w:rFonts w:ascii="Arial" w:eastAsia="SimSun" w:hAnsi="Arial"/>
                <w:sz w:val="18"/>
                <w:lang w:val="en-US" w:eastAsia="zh-CN"/>
              </w:rPr>
            </w:pPr>
          </w:p>
        </w:tc>
        <w:tc>
          <w:tcPr>
            <w:tcW w:w="614" w:type="pct"/>
          </w:tcPr>
          <w:p w14:paraId="74792B5F" w14:textId="433917FC" w:rsidR="004A2042" w:rsidRPr="00422BD6" w:rsidRDefault="004A2042" w:rsidP="004A2042">
            <w:pPr>
              <w:keepNext/>
              <w:keepLines/>
              <w:spacing w:after="0"/>
              <w:rPr>
                <w:rFonts w:ascii="Arial" w:eastAsia="SimSun" w:hAnsi="Arial"/>
                <w:sz w:val="18"/>
                <w:lang w:val="en-US" w:eastAsia="zh-CN"/>
              </w:rPr>
            </w:pPr>
            <w:del w:id="37" w:author="Intel (RAN4 #92)" w:date="2019-08-16T11:25:00Z">
              <w:r w:rsidRPr="00422BD6" w:rsidDel="007C4EAD">
                <w:rPr>
                  <w:rFonts w:ascii="Arial" w:eastAsia="SimSun" w:hAnsi="Arial"/>
                  <w:sz w:val="18"/>
                  <w:lang w:val="en-US" w:eastAsia="zh-CN"/>
                </w:rPr>
                <w:delText>FR1 TDD</w:delText>
              </w:r>
            </w:del>
          </w:p>
        </w:tc>
        <w:tc>
          <w:tcPr>
            <w:tcW w:w="496" w:type="pct"/>
            <w:shd w:val="clear" w:color="auto" w:fill="auto"/>
          </w:tcPr>
          <w:p w14:paraId="6781CF46" w14:textId="53F398C8" w:rsidR="004A2042" w:rsidRPr="00422BD6" w:rsidRDefault="004A2042" w:rsidP="004A2042">
            <w:pPr>
              <w:keepNext/>
              <w:keepLines/>
              <w:spacing w:after="0"/>
              <w:rPr>
                <w:rFonts w:ascii="Arial" w:eastAsia="SimSun" w:hAnsi="Arial"/>
                <w:sz w:val="18"/>
                <w:lang w:val="en-US" w:eastAsia="zh-CN"/>
              </w:rPr>
            </w:pPr>
            <w:del w:id="38" w:author="Intel (RAN4 #92)" w:date="2019-08-16T11:25:00Z">
              <w:r w:rsidRPr="00422BD6" w:rsidDel="007C4EAD">
                <w:rPr>
                  <w:rFonts w:ascii="Arial" w:eastAsia="SimSun" w:hAnsi="Arial"/>
                  <w:sz w:val="18"/>
                  <w:lang w:val="en-US" w:eastAsia="zh-CN"/>
                </w:rPr>
                <w:delText>PDSCH</w:delText>
              </w:r>
            </w:del>
          </w:p>
        </w:tc>
        <w:tc>
          <w:tcPr>
            <w:tcW w:w="1387" w:type="pct"/>
            <w:shd w:val="clear" w:color="auto" w:fill="auto"/>
          </w:tcPr>
          <w:p w14:paraId="79F9A2B1" w14:textId="4ED4C76E" w:rsidR="004A2042" w:rsidRPr="00422BD6" w:rsidRDefault="004A2042" w:rsidP="004A2042">
            <w:pPr>
              <w:keepNext/>
              <w:keepLines/>
              <w:spacing w:after="0"/>
              <w:rPr>
                <w:rFonts w:ascii="Arial" w:eastAsia="SimSun" w:hAnsi="Arial"/>
                <w:sz w:val="18"/>
                <w:lang w:val="en-US" w:eastAsia="zh-CN"/>
              </w:rPr>
            </w:pPr>
            <w:del w:id="39" w:author="Intel (RAN4 #92)" w:date="2019-08-16T11:25:00Z">
              <w:r w:rsidRPr="00422BD6" w:rsidDel="007C4EAD">
                <w:rPr>
                  <w:rFonts w:ascii="Arial" w:eastAsia="SimSun" w:hAnsi="Arial"/>
                  <w:sz w:val="18"/>
                  <w:lang w:val="en-US" w:eastAsia="zh-CN"/>
                </w:rPr>
                <w:delText>5.2.3.2.1</w:delText>
              </w:r>
              <w:r w:rsidRPr="00422BD6" w:rsidDel="007C4EAD">
                <w:rPr>
                  <w:rFonts w:ascii="Arial" w:eastAsia="SimSun" w:hAnsi="Arial"/>
                  <w:sz w:val="18"/>
                  <w:lang w:val="en-US" w:eastAsia="zh-CN"/>
                </w:rPr>
                <w:tab/>
                <w:delText xml:space="preserve"> Minimum requirements for PDSCH Mapping Type A (Test 2-1, 2-2, 3-1, 4-1)</w:delText>
              </w:r>
            </w:del>
          </w:p>
        </w:tc>
        <w:tc>
          <w:tcPr>
            <w:tcW w:w="1039" w:type="pct"/>
          </w:tcPr>
          <w:p w14:paraId="78E36093" w14:textId="77777777" w:rsidR="004A2042" w:rsidRPr="004A2042" w:rsidRDefault="004A2042" w:rsidP="004A2042">
            <w:pPr>
              <w:keepNext/>
              <w:keepLines/>
              <w:spacing w:after="0"/>
              <w:rPr>
                <w:rFonts w:ascii="Arial" w:eastAsia="SimSun" w:hAnsi="Arial"/>
                <w:sz w:val="18"/>
                <w:lang w:val="en-US" w:eastAsia="zh-CN"/>
              </w:rPr>
            </w:pPr>
          </w:p>
        </w:tc>
      </w:tr>
    </w:tbl>
    <w:p w14:paraId="121FF921" w14:textId="4DAB516F" w:rsidR="004A2042" w:rsidRPr="004A2042" w:rsidDel="007C4EAD" w:rsidRDefault="004A2042" w:rsidP="004A2042">
      <w:pPr>
        <w:rPr>
          <w:del w:id="40" w:author="Intel (RAN4 #92)" w:date="2019-08-16T11:26:00Z"/>
          <w:rFonts w:eastAsia="SimSun"/>
          <w:lang w:eastAsia="zh-CN"/>
        </w:rPr>
      </w:pPr>
    </w:p>
    <w:p w14:paraId="75637434" w14:textId="437728A2" w:rsidR="00CF0D39" w:rsidDel="007C4EAD" w:rsidRDefault="00CF0D39" w:rsidP="00F92BDA">
      <w:pPr>
        <w:rPr>
          <w:del w:id="41" w:author="Intel (RAN4 #92)" w:date="2019-08-16T11:26:00Z"/>
          <w:rFonts w:eastAsia="SimSun"/>
          <w:lang w:eastAsia="zh-CN"/>
        </w:rPr>
      </w:pPr>
    </w:p>
    <w:p w14:paraId="46C0C90D" w14:textId="77777777" w:rsidR="0059344C" w:rsidRDefault="0059344C" w:rsidP="00CF0D39">
      <w:pPr>
        <w:rPr>
          <w:rFonts w:eastAsia="SimSun"/>
          <w:lang w:eastAsia="zh-CN"/>
        </w:rPr>
      </w:pPr>
    </w:p>
    <w:p w14:paraId="6CEDD5D5" w14:textId="77777777" w:rsidR="0059344C" w:rsidRDefault="0059344C" w:rsidP="00CF0D39">
      <w:pPr>
        <w:rPr>
          <w:rFonts w:eastAsia="SimSun"/>
          <w:lang w:eastAsia="zh-CN"/>
        </w:rPr>
      </w:pPr>
    </w:p>
    <w:p w14:paraId="4AEF4B9F" w14:textId="4D043993" w:rsidR="00CF0D39" w:rsidRDefault="00CF0D39" w:rsidP="00CF0D3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2</w:t>
      </w:r>
    </w:p>
    <w:p w14:paraId="36219C3D" w14:textId="77777777" w:rsidR="00CF0D39" w:rsidRDefault="00CF0D39">
      <w:pPr>
        <w:spacing w:after="0"/>
        <w:rPr>
          <w:rFonts w:ascii="Arial" w:hAnsi="Arial" w:cs="Arial"/>
          <w:b/>
          <w:color w:val="0070C0"/>
        </w:rPr>
      </w:pPr>
      <w:r>
        <w:rPr>
          <w:rFonts w:ascii="Arial" w:hAnsi="Arial" w:cs="Arial"/>
          <w:b/>
          <w:color w:val="0070C0"/>
        </w:rPr>
        <w:br w:type="page"/>
      </w:r>
    </w:p>
    <w:p w14:paraId="42738FD9" w14:textId="2BDF20A9" w:rsidR="00CF0D39" w:rsidRPr="00FF1092" w:rsidRDefault="00CF0D39" w:rsidP="00CF0D39">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3</w:t>
      </w:r>
    </w:p>
    <w:p w14:paraId="59B9BEC5" w14:textId="77777777" w:rsidR="00364142" w:rsidRPr="00364142" w:rsidRDefault="00364142" w:rsidP="00364142">
      <w:pPr>
        <w:keepNext/>
        <w:keepLines/>
        <w:pBdr>
          <w:top w:val="single" w:sz="12" w:space="3" w:color="auto"/>
        </w:pBdr>
        <w:spacing w:before="240"/>
        <w:ind w:left="1134" w:hanging="1134"/>
        <w:outlineLvl w:val="0"/>
        <w:rPr>
          <w:rFonts w:ascii="Arial" w:eastAsia="SimSun" w:hAnsi="Arial"/>
          <w:sz w:val="36"/>
          <w:lang w:eastAsia="zh-CN"/>
        </w:rPr>
      </w:pPr>
      <w:bookmarkStart w:id="42" w:name="_Toc13090722"/>
      <w:r w:rsidRPr="00364142">
        <w:rPr>
          <w:rFonts w:ascii="Arial" w:eastAsia="SimSun" w:hAnsi="Arial"/>
          <w:sz w:val="36"/>
        </w:rPr>
        <w:t>6</w:t>
      </w:r>
      <w:r w:rsidRPr="00364142">
        <w:rPr>
          <w:rFonts w:ascii="Arial" w:eastAsia="SimSun" w:hAnsi="Arial" w:hint="eastAsia"/>
          <w:sz w:val="36"/>
          <w:lang w:eastAsia="zh-CN"/>
        </w:rPr>
        <w:tab/>
      </w:r>
      <w:r w:rsidRPr="00364142">
        <w:rPr>
          <w:rFonts w:ascii="Arial" w:eastAsia="SimSun" w:hAnsi="Arial"/>
          <w:sz w:val="36"/>
        </w:rPr>
        <w:t>CSI reporting requirements</w:t>
      </w:r>
      <w:r w:rsidRPr="00364142">
        <w:rPr>
          <w:rFonts w:ascii="Arial" w:eastAsia="SimSun" w:hAnsi="Arial" w:hint="eastAsia"/>
          <w:sz w:val="36"/>
          <w:lang w:eastAsia="zh-CN"/>
        </w:rPr>
        <w:t xml:space="preserve"> (Conducted requirements)</w:t>
      </w:r>
      <w:bookmarkEnd w:id="42"/>
    </w:p>
    <w:p w14:paraId="45D86388" w14:textId="77777777" w:rsidR="00364142" w:rsidRPr="00364142" w:rsidRDefault="00364142" w:rsidP="00364142">
      <w:pPr>
        <w:keepNext/>
        <w:keepLines/>
        <w:spacing w:before="180"/>
        <w:ind w:left="1134" w:hanging="1134"/>
        <w:outlineLvl w:val="1"/>
        <w:rPr>
          <w:rFonts w:ascii="Arial" w:eastAsia="SimSun" w:hAnsi="Arial"/>
          <w:sz w:val="32"/>
          <w:lang w:eastAsia="zh-CN"/>
        </w:rPr>
      </w:pPr>
      <w:bookmarkStart w:id="43" w:name="_Toc13090723"/>
      <w:r w:rsidRPr="00364142">
        <w:rPr>
          <w:rFonts w:ascii="Arial" w:eastAsia="SimSun" w:hAnsi="Arial"/>
          <w:sz w:val="32"/>
        </w:rPr>
        <w:t>6.1</w:t>
      </w:r>
      <w:r w:rsidRPr="00364142">
        <w:rPr>
          <w:rFonts w:ascii="Arial" w:eastAsia="SimSun" w:hAnsi="Arial" w:hint="eastAsia"/>
          <w:sz w:val="32"/>
          <w:lang w:eastAsia="zh-CN"/>
        </w:rPr>
        <w:tab/>
        <w:t>General</w:t>
      </w:r>
      <w:bookmarkEnd w:id="43"/>
    </w:p>
    <w:p w14:paraId="196F3BB0" w14:textId="77777777" w:rsidR="00364142" w:rsidRPr="00364142" w:rsidRDefault="00364142" w:rsidP="00364142">
      <w:pPr>
        <w:rPr>
          <w:rFonts w:eastAsia="SimSun"/>
          <w:lang w:eastAsia="zh-CN"/>
        </w:rPr>
      </w:pPr>
      <w:r w:rsidRPr="00364142">
        <w:rPr>
          <w:rFonts w:eastAsia="SimSun"/>
        </w:rPr>
        <w:t xml:space="preserve">This section includes </w:t>
      </w:r>
      <w:r w:rsidRPr="00364142">
        <w:rPr>
          <w:rFonts w:eastAsia="SimSun"/>
          <w:lang w:eastAsia="zh-CN"/>
        </w:rPr>
        <w:t>conducted</w:t>
      </w:r>
      <w:r w:rsidRPr="00364142">
        <w:rPr>
          <w:rFonts w:eastAsia="SimSun" w:hint="eastAsia"/>
          <w:lang w:eastAsia="zh-CN"/>
        </w:rPr>
        <w:t xml:space="preserve"> </w:t>
      </w:r>
      <w:r w:rsidRPr="00364142">
        <w:rPr>
          <w:rFonts w:eastAsia="SimSun"/>
        </w:rPr>
        <w:t>requirements for the reporting of channel state information (CSI).</w:t>
      </w:r>
    </w:p>
    <w:p w14:paraId="5B519C43" w14:textId="77777777" w:rsidR="00364142" w:rsidRPr="00364142" w:rsidRDefault="00364142" w:rsidP="00364142">
      <w:pPr>
        <w:keepNext/>
        <w:keepLines/>
        <w:spacing w:before="120"/>
        <w:ind w:left="1134" w:hanging="1134"/>
        <w:outlineLvl w:val="2"/>
        <w:rPr>
          <w:rFonts w:ascii="Arial" w:eastAsia="SimSun" w:hAnsi="Arial"/>
          <w:sz w:val="28"/>
          <w:lang w:eastAsia="zh-CN"/>
        </w:rPr>
      </w:pPr>
      <w:bookmarkStart w:id="44" w:name="_Toc13090724"/>
      <w:r w:rsidRPr="00364142">
        <w:rPr>
          <w:rFonts w:ascii="Arial" w:eastAsia="SimSun" w:hAnsi="Arial"/>
          <w:sz w:val="28"/>
        </w:rPr>
        <w:t>6.1.1</w:t>
      </w:r>
      <w:r w:rsidRPr="00364142">
        <w:rPr>
          <w:rFonts w:ascii="Arial" w:eastAsia="SimSun" w:hAnsi="Arial" w:hint="eastAsia"/>
          <w:sz w:val="28"/>
          <w:lang w:eastAsia="zh-CN"/>
        </w:rPr>
        <w:tab/>
      </w:r>
      <w:r w:rsidRPr="00364142">
        <w:rPr>
          <w:rFonts w:ascii="Arial" w:eastAsia="SimSun" w:hAnsi="Arial"/>
          <w:sz w:val="28"/>
          <w:lang w:eastAsia="zh-CN"/>
        </w:rPr>
        <w:t>Applicability of requirements</w:t>
      </w:r>
      <w:bookmarkEnd w:id="44"/>
    </w:p>
    <w:p w14:paraId="64E4A18F" w14:textId="77777777" w:rsidR="00364142" w:rsidRPr="00364142" w:rsidRDefault="00364142" w:rsidP="00364142">
      <w:pPr>
        <w:keepNext/>
        <w:keepLines/>
        <w:spacing w:before="120"/>
        <w:ind w:left="1418" w:hanging="1418"/>
        <w:outlineLvl w:val="3"/>
        <w:rPr>
          <w:rFonts w:ascii="Arial" w:eastAsia="SimSun" w:hAnsi="Arial"/>
          <w:sz w:val="24"/>
        </w:rPr>
      </w:pPr>
      <w:bookmarkStart w:id="45" w:name="_Toc13090725"/>
      <w:r w:rsidRPr="00364142">
        <w:rPr>
          <w:rFonts w:ascii="Arial" w:eastAsia="SimSun" w:hAnsi="Arial" w:hint="eastAsia"/>
          <w:sz w:val="24"/>
          <w:lang w:eastAsia="zh-CN"/>
        </w:rPr>
        <w:t>6</w:t>
      </w:r>
      <w:r w:rsidRPr="00364142">
        <w:rPr>
          <w:rFonts w:ascii="Arial" w:eastAsia="SimSun" w:hAnsi="Arial"/>
          <w:sz w:val="24"/>
        </w:rPr>
        <w:t>.1.1.1</w:t>
      </w:r>
      <w:r w:rsidRPr="00364142">
        <w:rPr>
          <w:rFonts w:ascii="Arial" w:eastAsia="SimSun" w:hAnsi="Arial" w:hint="eastAsia"/>
          <w:sz w:val="24"/>
          <w:lang w:eastAsia="zh-CN"/>
        </w:rPr>
        <w:tab/>
      </w:r>
      <w:r w:rsidRPr="00364142">
        <w:rPr>
          <w:rFonts w:ascii="Arial" w:eastAsia="SimSun" w:hAnsi="Arial"/>
          <w:sz w:val="24"/>
        </w:rPr>
        <w:t>General</w:t>
      </w:r>
      <w:bookmarkEnd w:id="45"/>
    </w:p>
    <w:p w14:paraId="3216E861" w14:textId="77777777" w:rsidR="00364142" w:rsidRPr="00364142" w:rsidRDefault="00364142" w:rsidP="00364142">
      <w:pPr>
        <w:overflowPunct w:val="0"/>
        <w:autoSpaceDE w:val="0"/>
        <w:autoSpaceDN w:val="0"/>
        <w:adjustRightInd w:val="0"/>
        <w:textAlignment w:val="baseline"/>
        <w:rPr>
          <w:rFonts w:eastAsia="SimSun"/>
        </w:rPr>
      </w:pPr>
      <w:r w:rsidRPr="00364142">
        <w:rPr>
          <w:rFonts w:eastAsia="SimSun"/>
        </w:rPr>
        <w:t>The minimum performance requirements are applicable to all FR1 operating bands defined in TS 38.101-1</w:t>
      </w:r>
      <w:r w:rsidRPr="00364142">
        <w:rPr>
          <w:rFonts w:eastAsia="SimSun" w:hint="eastAsia"/>
          <w:lang w:eastAsia="zh-CN"/>
        </w:rPr>
        <w:t xml:space="preserve"> [6]</w:t>
      </w:r>
      <w:r w:rsidRPr="00364142">
        <w:rPr>
          <w:rFonts w:eastAsia="SimSun"/>
        </w:rPr>
        <w:t>.</w:t>
      </w:r>
    </w:p>
    <w:p w14:paraId="33DDADA0" w14:textId="7CEFE952" w:rsidR="00364142" w:rsidRPr="00364142" w:rsidRDefault="00364142" w:rsidP="00364142">
      <w:pPr>
        <w:rPr>
          <w:rFonts w:eastAsia="SimSun"/>
        </w:rPr>
      </w:pPr>
      <w:r w:rsidRPr="00364142">
        <w:rPr>
          <w:rFonts w:eastAsia="SimSun"/>
        </w:rPr>
        <w:t xml:space="preserve">The minimum performance requirements in Clause </w:t>
      </w:r>
      <w:r w:rsidRPr="00364142">
        <w:rPr>
          <w:rFonts w:eastAsia="SimSun" w:hint="eastAsia"/>
          <w:lang w:eastAsia="zh-CN"/>
        </w:rPr>
        <w:t>6</w:t>
      </w:r>
      <w:r w:rsidRPr="00364142">
        <w:rPr>
          <w:rFonts w:eastAsia="SimSun"/>
        </w:rPr>
        <w:t xml:space="preserve"> </w:t>
      </w:r>
      <w:r w:rsidRPr="00364142">
        <w:rPr>
          <w:rFonts w:eastAsia="SimSun" w:hint="eastAsia"/>
          <w:lang w:eastAsia="zh-CN"/>
        </w:rPr>
        <w:t>are</w:t>
      </w:r>
      <w:r w:rsidRPr="00364142">
        <w:rPr>
          <w:rFonts w:eastAsia="SimSun"/>
          <w:lang w:eastAsia="zh-CN"/>
        </w:rPr>
        <w:t xml:space="preserve"> </w:t>
      </w:r>
      <w:r w:rsidRPr="00364142">
        <w:rPr>
          <w:rFonts w:eastAsia="SimSun"/>
        </w:rPr>
        <w:t xml:space="preserve">mandatary for UE supporting NR operation, except test cases listed in Clause </w:t>
      </w:r>
      <w:r w:rsidRPr="00364142">
        <w:rPr>
          <w:rFonts w:eastAsia="SimSun" w:hint="eastAsia"/>
          <w:lang w:eastAsia="zh-CN"/>
        </w:rPr>
        <w:t>6</w:t>
      </w:r>
      <w:r w:rsidRPr="00364142">
        <w:rPr>
          <w:rFonts w:eastAsia="SimSun"/>
        </w:rPr>
        <w:t>.1.1.3</w:t>
      </w:r>
      <w:ins w:id="46" w:author="Intel (RAN4 #92)" w:date="2019-08-29T17:33:00Z">
        <w:r w:rsidR="005662F3">
          <w:rPr>
            <w:rFonts w:eastAsia="SimSun"/>
          </w:rPr>
          <w:t>, 6.1</w:t>
        </w:r>
      </w:ins>
      <w:ins w:id="47" w:author="Intel (RAN4 #92)" w:date="2019-08-29T17:34:00Z">
        <w:r w:rsidR="005662F3">
          <w:rPr>
            <w:rFonts w:eastAsia="SimSun"/>
          </w:rPr>
          <w:t>.1.4</w:t>
        </w:r>
      </w:ins>
      <w:r w:rsidRPr="00364142">
        <w:rPr>
          <w:rFonts w:eastAsia="SimSun"/>
        </w:rPr>
        <w:t>.</w:t>
      </w:r>
    </w:p>
    <w:p w14:paraId="54A8BC14" w14:textId="1980454E" w:rsidR="007D6F06" w:rsidRDefault="007D6F06" w:rsidP="007D6F06">
      <w:pPr>
        <w:rPr>
          <w:ins w:id="48" w:author="Intel (RAN4 #92)" w:date="2019-08-16T13:57:00Z"/>
          <w:rFonts w:eastAsia="SimSun"/>
          <w:lang w:eastAsia="zh-CN"/>
        </w:rPr>
      </w:pPr>
      <w:bookmarkStart w:id="49" w:name="_Toc13090726"/>
      <w:ins w:id="50" w:author="Intel (RAN4 #92)" w:date="2019-08-16T13:57:00Z">
        <w:r w:rsidRPr="007C4EAD">
          <w:rPr>
            <w:rFonts w:eastAsia="SimSun"/>
            <w:lang w:eastAsia="zh-CN"/>
          </w:rPr>
          <w:t xml:space="preserve">The </w:t>
        </w:r>
        <w:r>
          <w:rPr>
            <w:rFonts w:eastAsia="SimSun"/>
            <w:lang w:eastAsia="zh-CN"/>
          </w:rPr>
          <w:t>minimum performance</w:t>
        </w:r>
        <w:r w:rsidRPr="007C4EAD">
          <w:rPr>
            <w:rFonts w:eastAsia="SimSun"/>
            <w:lang w:eastAsia="zh-CN"/>
          </w:rPr>
          <w:t xml:space="preserve"> requirements </w:t>
        </w:r>
        <w:r>
          <w:rPr>
            <w:rFonts w:eastAsia="SimSun"/>
            <w:lang w:eastAsia="zh-CN"/>
          </w:rPr>
          <w:t xml:space="preserve">in Clause 6 </w:t>
        </w:r>
        <w:r w:rsidRPr="007C4EAD">
          <w:rPr>
            <w:rFonts w:eastAsia="SimSun"/>
            <w:lang w:eastAsia="zh-CN"/>
          </w:rPr>
          <w:t>apply only in case the PDSCH MIMO rank in the test case does not exceed UE PDSCH MIMO layers capability (</w:t>
        </w:r>
        <w:proofErr w:type="spellStart"/>
        <w:r w:rsidRPr="007C4EAD">
          <w:rPr>
            <w:rFonts w:eastAsia="SimSun"/>
            <w:i/>
            <w:lang w:eastAsia="zh-CN"/>
          </w:rPr>
          <w:t>maxNumberMIMO-LayersPDSCH</w:t>
        </w:r>
        <w:proofErr w:type="spellEnd"/>
        <w:r w:rsidRPr="007C4EAD">
          <w:rPr>
            <w:rFonts w:eastAsia="SimSun"/>
            <w:lang w:eastAsia="zh-CN"/>
          </w:rPr>
          <w:t>) [14].</w:t>
        </w:r>
      </w:ins>
    </w:p>
    <w:p w14:paraId="5A5AAB8A" w14:textId="77777777" w:rsidR="00364142" w:rsidRPr="00364142" w:rsidRDefault="00364142" w:rsidP="00364142">
      <w:pPr>
        <w:keepNext/>
        <w:keepLines/>
        <w:spacing w:before="120"/>
        <w:ind w:left="1418" w:hanging="1418"/>
        <w:outlineLvl w:val="3"/>
        <w:rPr>
          <w:rFonts w:ascii="Arial" w:eastAsia="SimSun" w:hAnsi="Arial"/>
          <w:sz w:val="24"/>
        </w:rPr>
      </w:pPr>
      <w:r w:rsidRPr="00364142">
        <w:rPr>
          <w:rFonts w:ascii="Arial" w:eastAsia="SimSun" w:hAnsi="Arial" w:hint="eastAsia"/>
          <w:sz w:val="24"/>
          <w:lang w:eastAsia="zh-CN"/>
        </w:rPr>
        <w:t>6</w:t>
      </w:r>
      <w:r w:rsidRPr="00364142">
        <w:rPr>
          <w:rFonts w:ascii="Arial" w:eastAsia="SimSun" w:hAnsi="Arial"/>
          <w:sz w:val="24"/>
        </w:rPr>
        <w:t>.1.1.2</w:t>
      </w:r>
      <w:r w:rsidRPr="00364142">
        <w:rPr>
          <w:rFonts w:ascii="Arial" w:eastAsia="SimSun" w:hAnsi="Arial" w:hint="eastAsia"/>
          <w:sz w:val="24"/>
        </w:rPr>
        <w:tab/>
      </w:r>
      <w:r w:rsidRPr="00364142">
        <w:rPr>
          <w:rFonts w:ascii="Arial" w:eastAsia="SimSun" w:hAnsi="Arial"/>
          <w:sz w:val="24"/>
        </w:rPr>
        <w:t>Applicability of requirements for different number of RX antenna ports</w:t>
      </w:r>
      <w:bookmarkEnd w:id="49"/>
    </w:p>
    <w:p w14:paraId="6373B3DC" w14:textId="77777777" w:rsidR="00364142" w:rsidRPr="00364142" w:rsidRDefault="00364142" w:rsidP="00364142">
      <w:pPr>
        <w:overflowPunct w:val="0"/>
        <w:autoSpaceDE w:val="0"/>
        <w:autoSpaceDN w:val="0"/>
        <w:adjustRightInd w:val="0"/>
        <w:textAlignment w:val="baseline"/>
        <w:rPr>
          <w:rFonts w:eastAsia="SimSun"/>
        </w:rPr>
      </w:pPr>
      <w:r w:rsidRPr="00364142">
        <w:rPr>
          <w:rFonts w:eastAsia="SimSun"/>
        </w:rPr>
        <w:t>The number of RX antenna ports for different RF operating bands is up to UE declaration.</w:t>
      </w:r>
    </w:p>
    <w:p w14:paraId="68C7D9E2" w14:textId="77777777" w:rsidR="00364142" w:rsidRPr="00364142" w:rsidRDefault="00364142" w:rsidP="00364142">
      <w:pPr>
        <w:overflowPunct w:val="0"/>
        <w:autoSpaceDE w:val="0"/>
        <w:autoSpaceDN w:val="0"/>
        <w:adjustRightInd w:val="0"/>
        <w:textAlignment w:val="baseline"/>
        <w:rPr>
          <w:rFonts w:eastAsia="SimSun"/>
        </w:rPr>
      </w:pPr>
      <w:r w:rsidRPr="00364142">
        <w:rPr>
          <w:rFonts w:eastAsia="SimSun"/>
        </w:rPr>
        <w:t>The UE shall support 2 or 4 RX antenna ports for different RF operating bands. The operating bands, where 4 RX antenna ports shall be the baseline, are defined in clause 7.</w:t>
      </w:r>
      <w:r w:rsidRPr="00364142">
        <w:rPr>
          <w:rFonts w:eastAsia="SimSun" w:hint="eastAsia"/>
          <w:lang w:eastAsia="zh-CN"/>
        </w:rPr>
        <w:t>2</w:t>
      </w:r>
      <w:r w:rsidRPr="00364142">
        <w:rPr>
          <w:rFonts w:eastAsia="SimSun"/>
          <w:lang w:eastAsia="zh-CN"/>
        </w:rPr>
        <w:t xml:space="preserve"> of </w:t>
      </w:r>
      <w:r w:rsidRPr="00364142">
        <w:rPr>
          <w:rFonts w:eastAsia="SimSun"/>
        </w:rPr>
        <w:t xml:space="preserve">TS 38.101-1 </w:t>
      </w:r>
      <w:r w:rsidRPr="00364142">
        <w:rPr>
          <w:rFonts w:eastAsia="SimSun" w:hint="eastAsia"/>
          <w:lang w:eastAsia="zh-CN"/>
        </w:rPr>
        <w:t>[6</w:t>
      </w:r>
      <w:r w:rsidRPr="00364142">
        <w:rPr>
          <w:rFonts w:eastAsia="SimSun"/>
        </w:rPr>
        <w:t xml:space="preserve">]. The UE requirements applicability for UEs with different number of RX antenna ports is defined in Table </w:t>
      </w:r>
      <w:r w:rsidRPr="00364142">
        <w:rPr>
          <w:rFonts w:eastAsia="SimSun" w:hint="eastAsia"/>
          <w:lang w:eastAsia="zh-CN"/>
        </w:rPr>
        <w:t>6</w:t>
      </w:r>
      <w:r w:rsidRPr="00364142">
        <w:rPr>
          <w:rFonts w:eastAsia="SimSun"/>
        </w:rPr>
        <w:t>.1.1.2-1.</w:t>
      </w:r>
    </w:p>
    <w:p w14:paraId="55FEA092" w14:textId="77777777" w:rsidR="00364142" w:rsidRPr="00364142" w:rsidRDefault="00364142" w:rsidP="00364142">
      <w:pPr>
        <w:keepNext/>
        <w:keepLines/>
        <w:spacing w:before="60"/>
        <w:jc w:val="center"/>
        <w:rPr>
          <w:rFonts w:ascii="Arial" w:eastAsia="SimSun" w:hAnsi="Arial"/>
          <w:b/>
        </w:rPr>
      </w:pPr>
      <w:r w:rsidRPr="00364142">
        <w:rPr>
          <w:rFonts w:ascii="Arial" w:eastAsia="SimSun" w:hAnsi="Arial"/>
          <w:b/>
        </w:rPr>
        <w:t xml:space="preserve">Table </w:t>
      </w:r>
      <w:r w:rsidRPr="00364142">
        <w:rPr>
          <w:rFonts w:ascii="Arial" w:eastAsia="SimSun" w:hAnsi="Arial" w:hint="eastAsia"/>
          <w:b/>
          <w:lang w:eastAsia="zh-CN"/>
        </w:rPr>
        <w:t>6</w:t>
      </w:r>
      <w:r w:rsidRPr="00364142">
        <w:rPr>
          <w:rFonts w:ascii="Arial" w:eastAsia="SimSun" w:hAnsi="Arial"/>
          <w:b/>
        </w:rPr>
        <w:t>.1.1.2-1</w:t>
      </w:r>
      <w:r w:rsidRPr="00364142">
        <w:rPr>
          <w:rFonts w:ascii="Arial" w:eastAsia="SimSun" w:hAnsi="Arial" w:hint="eastAsia"/>
          <w:b/>
          <w:lang w:eastAsia="zh-CN"/>
        </w:rPr>
        <w:t>:</w:t>
      </w:r>
      <w:r w:rsidRPr="00364142">
        <w:rPr>
          <w:rFonts w:ascii="Arial" w:eastAsia="SimSun" w:hAnsi="Arial"/>
          <w:b/>
        </w:rP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364142" w:rsidRPr="00364142" w14:paraId="3716C121" w14:textId="77777777" w:rsidTr="0014312B">
        <w:trPr>
          <w:trHeight w:val="58"/>
          <w:jc w:val="center"/>
        </w:trPr>
        <w:tc>
          <w:tcPr>
            <w:tcW w:w="1170" w:type="pct"/>
          </w:tcPr>
          <w:p w14:paraId="2462E957" w14:textId="77777777" w:rsidR="00364142" w:rsidRPr="00364142" w:rsidRDefault="00364142" w:rsidP="00364142">
            <w:pPr>
              <w:keepNext/>
              <w:keepLines/>
              <w:spacing w:after="0"/>
              <w:jc w:val="center"/>
              <w:rPr>
                <w:rFonts w:ascii="Arial" w:eastAsia="SimSun" w:hAnsi="Arial"/>
                <w:b/>
                <w:sz w:val="18"/>
                <w:lang w:eastAsia="ko-KR"/>
              </w:rPr>
            </w:pPr>
            <w:r w:rsidRPr="00364142">
              <w:rPr>
                <w:rFonts w:ascii="Arial" w:eastAsia="SimSun" w:hAnsi="Arial"/>
                <w:b/>
                <w:sz w:val="18"/>
                <w:lang w:eastAsia="ko-KR"/>
              </w:rPr>
              <w:t>Supported RX antenna ports</w:t>
            </w:r>
          </w:p>
        </w:tc>
        <w:tc>
          <w:tcPr>
            <w:tcW w:w="1153" w:type="pct"/>
          </w:tcPr>
          <w:p w14:paraId="019E8274" w14:textId="77777777" w:rsidR="00364142" w:rsidRPr="00364142" w:rsidRDefault="00364142" w:rsidP="00364142">
            <w:pPr>
              <w:keepNext/>
              <w:keepLines/>
              <w:spacing w:after="0"/>
              <w:jc w:val="center"/>
              <w:rPr>
                <w:rFonts w:ascii="Arial" w:eastAsia="SimSun" w:hAnsi="Arial"/>
                <w:b/>
                <w:sz w:val="18"/>
                <w:lang w:eastAsia="ko-KR"/>
              </w:rPr>
            </w:pPr>
            <w:r w:rsidRPr="00364142">
              <w:rPr>
                <w:rFonts w:ascii="Arial" w:eastAsia="SimSun" w:hAnsi="Arial"/>
                <w:b/>
                <w:sz w:val="18"/>
                <w:lang w:eastAsia="ko-KR"/>
              </w:rPr>
              <w:t>Test type</w:t>
            </w:r>
          </w:p>
        </w:tc>
        <w:tc>
          <w:tcPr>
            <w:tcW w:w="2677" w:type="pct"/>
            <w:shd w:val="clear" w:color="auto" w:fill="auto"/>
          </w:tcPr>
          <w:p w14:paraId="38FF596F" w14:textId="77777777" w:rsidR="00364142" w:rsidRPr="00364142" w:rsidRDefault="00364142" w:rsidP="00364142">
            <w:pPr>
              <w:keepNext/>
              <w:keepLines/>
              <w:spacing w:after="0"/>
              <w:jc w:val="center"/>
              <w:rPr>
                <w:rFonts w:ascii="Arial" w:eastAsia="SimSun" w:hAnsi="Arial"/>
                <w:b/>
                <w:sz w:val="18"/>
                <w:lang w:eastAsia="ko-KR"/>
              </w:rPr>
            </w:pPr>
            <w:r w:rsidRPr="00364142">
              <w:rPr>
                <w:rFonts w:ascii="Arial" w:eastAsia="SimSun" w:hAnsi="Arial"/>
                <w:b/>
                <w:sz w:val="18"/>
                <w:lang w:eastAsia="ko-KR"/>
              </w:rPr>
              <w:t>Test list</w:t>
            </w:r>
          </w:p>
        </w:tc>
      </w:tr>
      <w:tr w:rsidR="00364142" w:rsidRPr="00364142" w14:paraId="6084DE0B" w14:textId="77777777" w:rsidTr="0014312B">
        <w:trPr>
          <w:trHeight w:val="153"/>
          <w:jc w:val="center"/>
        </w:trPr>
        <w:tc>
          <w:tcPr>
            <w:tcW w:w="1170" w:type="pct"/>
            <w:vMerge w:val="restart"/>
          </w:tcPr>
          <w:p w14:paraId="7EFBF111"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sz w:val="18"/>
                <w:lang w:val="en-US" w:eastAsia="zh-CN"/>
              </w:rPr>
              <w:t xml:space="preserve">UE supports only 2RX </w:t>
            </w:r>
          </w:p>
        </w:tc>
        <w:tc>
          <w:tcPr>
            <w:tcW w:w="1153" w:type="pct"/>
          </w:tcPr>
          <w:p w14:paraId="225C1077"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hint="eastAsia"/>
                <w:sz w:val="18"/>
                <w:lang w:val="en-US" w:eastAsia="zh-CN"/>
              </w:rPr>
              <w:t>CQI</w:t>
            </w:r>
          </w:p>
        </w:tc>
        <w:tc>
          <w:tcPr>
            <w:tcW w:w="2677" w:type="pct"/>
            <w:shd w:val="clear" w:color="auto" w:fill="auto"/>
          </w:tcPr>
          <w:p w14:paraId="40F05F4D"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sz w:val="18"/>
                <w:lang w:val="en-US" w:eastAsia="zh-CN"/>
              </w:rPr>
              <w:t xml:space="preserve">All tests in Clause </w:t>
            </w:r>
            <w:r w:rsidRPr="00364142">
              <w:rPr>
                <w:rFonts w:ascii="Arial" w:eastAsia="SimSun" w:hAnsi="Arial" w:hint="eastAsia"/>
                <w:sz w:val="18"/>
                <w:lang w:val="en-US" w:eastAsia="zh-CN"/>
              </w:rPr>
              <w:t>6</w:t>
            </w:r>
            <w:r w:rsidRPr="00364142">
              <w:rPr>
                <w:rFonts w:ascii="Arial" w:eastAsia="SimSun" w:hAnsi="Arial"/>
                <w:sz w:val="18"/>
                <w:lang w:val="en-US" w:eastAsia="zh-CN"/>
              </w:rPr>
              <w:t>.2.2</w:t>
            </w:r>
          </w:p>
        </w:tc>
      </w:tr>
      <w:tr w:rsidR="00364142" w:rsidRPr="00364142" w14:paraId="20300057" w14:textId="77777777" w:rsidTr="0014312B">
        <w:trPr>
          <w:trHeight w:val="153"/>
          <w:jc w:val="center"/>
        </w:trPr>
        <w:tc>
          <w:tcPr>
            <w:tcW w:w="1170" w:type="pct"/>
            <w:vMerge/>
          </w:tcPr>
          <w:p w14:paraId="64473A5D" w14:textId="77777777" w:rsidR="00364142" w:rsidRPr="00364142" w:rsidRDefault="00364142" w:rsidP="00364142">
            <w:pPr>
              <w:keepNext/>
              <w:keepLines/>
              <w:spacing w:after="0"/>
              <w:rPr>
                <w:rFonts w:ascii="Arial" w:eastAsia="SimSun" w:hAnsi="Arial"/>
                <w:sz w:val="18"/>
                <w:lang w:val="en-US" w:eastAsia="zh-CN"/>
              </w:rPr>
            </w:pPr>
          </w:p>
        </w:tc>
        <w:tc>
          <w:tcPr>
            <w:tcW w:w="1153" w:type="pct"/>
          </w:tcPr>
          <w:p w14:paraId="1B96F0FB"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hint="eastAsia"/>
                <w:sz w:val="18"/>
                <w:lang w:val="en-US" w:eastAsia="zh-CN"/>
              </w:rPr>
              <w:t>PMI</w:t>
            </w:r>
          </w:p>
        </w:tc>
        <w:tc>
          <w:tcPr>
            <w:tcW w:w="2677" w:type="pct"/>
            <w:shd w:val="clear" w:color="auto" w:fill="auto"/>
          </w:tcPr>
          <w:p w14:paraId="08A795F1"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sz w:val="18"/>
                <w:lang w:val="en-US" w:eastAsia="zh-CN"/>
              </w:rPr>
              <w:t xml:space="preserve">All tests in Clause </w:t>
            </w:r>
            <w:r w:rsidRPr="00364142">
              <w:rPr>
                <w:rFonts w:ascii="Arial" w:eastAsia="SimSun" w:hAnsi="Arial" w:hint="eastAsia"/>
                <w:sz w:val="18"/>
                <w:lang w:val="en-US" w:eastAsia="zh-CN"/>
              </w:rPr>
              <w:t>6</w:t>
            </w:r>
            <w:r w:rsidRPr="00364142">
              <w:rPr>
                <w:rFonts w:ascii="Arial" w:eastAsia="SimSun" w:hAnsi="Arial"/>
                <w:sz w:val="18"/>
                <w:lang w:val="en-US" w:eastAsia="zh-CN"/>
              </w:rPr>
              <w:t>.3.2</w:t>
            </w:r>
          </w:p>
        </w:tc>
      </w:tr>
      <w:tr w:rsidR="00364142" w:rsidRPr="00364142" w14:paraId="103A66F8" w14:textId="77777777" w:rsidTr="0014312B">
        <w:trPr>
          <w:trHeight w:val="153"/>
          <w:jc w:val="center"/>
        </w:trPr>
        <w:tc>
          <w:tcPr>
            <w:tcW w:w="1170" w:type="pct"/>
            <w:vMerge/>
          </w:tcPr>
          <w:p w14:paraId="6C89CF83" w14:textId="77777777" w:rsidR="00364142" w:rsidRPr="00364142" w:rsidRDefault="00364142" w:rsidP="00364142">
            <w:pPr>
              <w:keepNext/>
              <w:keepLines/>
              <w:spacing w:after="0"/>
              <w:rPr>
                <w:rFonts w:ascii="Arial" w:eastAsia="SimSun" w:hAnsi="Arial"/>
                <w:sz w:val="18"/>
                <w:lang w:val="en-US" w:eastAsia="zh-CN"/>
              </w:rPr>
            </w:pPr>
          </w:p>
        </w:tc>
        <w:tc>
          <w:tcPr>
            <w:tcW w:w="1153" w:type="pct"/>
          </w:tcPr>
          <w:p w14:paraId="7DEAC07C"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hint="eastAsia"/>
                <w:sz w:val="18"/>
                <w:lang w:val="en-US" w:eastAsia="zh-CN"/>
              </w:rPr>
              <w:t>RI</w:t>
            </w:r>
          </w:p>
        </w:tc>
        <w:tc>
          <w:tcPr>
            <w:tcW w:w="2677" w:type="pct"/>
            <w:shd w:val="clear" w:color="auto" w:fill="auto"/>
          </w:tcPr>
          <w:p w14:paraId="31E74477"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sz w:val="18"/>
                <w:lang w:val="en-US" w:eastAsia="zh-CN"/>
              </w:rPr>
              <w:t xml:space="preserve">All tests in Clause </w:t>
            </w:r>
            <w:r w:rsidRPr="00364142">
              <w:rPr>
                <w:rFonts w:ascii="Arial" w:eastAsia="SimSun" w:hAnsi="Arial" w:hint="eastAsia"/>
                <w:sz w:val="18"/>
                <w:lang w:val="en-US" w:eastAsia="zh-CN"/>
              </w:rPr>
              <w:t>6</w:t>
            </w:r>
            <w:r w:rsidRPr="00364142">
              <w:rPr>
                <w:rFonts w:ascii="Arial" w:eastAsia="SimSun" w:hAnsi="Arial"/>
                <w:sz w:val="18"/>
                <w:lang w:val="en-US" w:eastAsia="zh-CN"/>
              </w:rPr>
              <w:t>.4.2</w:t>
            </w:r>
          </w:p>
        </w:tc>
      </w:tr>
      <w:tr w:rsidR="00364142" w:rsidRPr="00364142" w14:paraId="51C72D95" w14:textId="77777777" w:rsidTr="0014312B">
        <w:trPr>
          <w:trHeight w:val="153"/>
          <w:jc w:val="center"/>
        </w:trPr>
        <w:tc>
          <w:tcPr>
            <w:tcW w:w="1170" w:type="pct"/>
            <w:vMerge w:val="restart"/>
          </w:tcPr>
          <w:p w14:paraId="2B8CF47D"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sz w:val="18"/>
                <w:lang w:val="en-US" w:eastAsia="zh-CN"/>
              </w:rPr>
              <w:t>UE supports only 4RX or both 2RX and 4RX</w:t>
            </w:r>
          </w:p>
        </w:tc>
        <w:tc>
          <w:tcPr>
            <w:tcW w:w="1153" w:type="pct"/>
          </w:tcPr>
          <w:p w14:paraId="598C2252"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hint="eastAsia"/>
                <w:sz w:val="18"/>
                <w:lang w:val="en-US" w:eastAsia="zh-CN"/>
              </w:rPr>
              <w:t>CQI</w:t>
            </w:r>
          </w:p>
        </w:tc>
        <w:tc>
          <w:tcPr>
            <w:tcW w:w="2677" w:type="pct"/>
            <w:shd w:val="clear" w:color="auto" w:fill="auto"/>
          </w:tcPr>
          <w:p w14:paraId="700D857E"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sz w:val="18"/>
                <w:lang w:val="en-US" w:eastAsia="zh-CN"/>
              </w:rPr>
              <w:t xml:space="preserve">All tests in Clause </w:t>
            </w:r>
            <w:r w:rsidRPr="00364142">
              <w:rPr>
                <w:rFonts w:ascii="Arial" w:eastAsia="SimSun" w:hAnsi="Arial" w:hint="eastAsia"/>
                <w:sz w:val="18"/>
                <w:lang w:val="en-US" w:eastAsia="zh-CN"/>
              </w:rPr>
              <w:t>6</w:t>
            </w:r>
            <w:r w:rsidRPr="00364142">
              <w:rPr>
                <w:rFonts w:ascii="Arial" w:eastAsia="SimSun" w:hAnsi="Arial"/>
                <w:sz w:val="18"/>
                <w:lang w:val="en-US" w:eastAsia="zh-CN"/>
              </w:rPr>
              <w:t>.2.3</w:t>
            </w:r>
          </w:p>
        </w:tc>
      </w:tr>
      <w:tr w:rsidR="00364142" w:rsidRPr="00364142" w14:paraId="7BC7406F" w14:textId="77777777" w:rsidTr="0014312B">
        <w:trPr>
          <w:trHeight w:val="153"/>
          <w:jc w:val="center"/>
        </w:trPr>
        <w:tc>
          <w:tcPr>
            <w:tcW w:w="1170" w:type="pct"/>
            <w:vMerge/>
          </w:tcPr>
          <w:p w14:paraId="612C7BE0" w14:textId="77777777" w:rsidR="00364142" w:rsidRPr="00364142" w:rsidRDefault="00364142" w:rsidP="00364142">
            <w:pPr>
              <w:keepNext/>
              <w:keepLines/>
              <w:spacing w:after="0"/>
              <w:rPr>
                <w:rFonts w:ascii="Arial" w:eastAsia="SimSun" w:hAnsi="Arial"/>
                <w:sz w:val="18"/>
                <w:lang w:val="en-US" w:eastAsia="zh-CN"/>
              </w:rPr>
            </w:pPr>
          </w:p>
        </w:tc>
        <w:tc>
          <w:tcPr>
            <w:tcW w:w="1153" w:type="pct"/>
          </w:tcPr>
          <w:p w14:paraId="02993CE9"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hint="eastAsia"/>
                <w:sz w:val="18"/>
                <w:lang w:val="en-US" w:eastAsia="zh-CN"/>
              </w:rPr>
              <w:t>PMI</w:t>
            </w:r>
          </w:p>
        </w:tc>
        <w:tc>
          <w:tcPr>
            <w:tcW w:w="2677" w:type="pct"/>
            <w:shd w:val="clear" w:color="auto" w:fill="auto"/>
          </w:tcPr>
          <w:p w14:paraId="4BC265C6"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sz w:val="18"/>
                <w:lang w:val="en-US" w:eastAsia="zh-CN"/>
              </w:rPr>
              <w:t xml:space="preserve">All tests in Clause </w:t>
            </w:r>
            <w:r w:rsidRPr="00364142">
              <w:rPr>
                <w:rFonts w:ascii="Arial" w:eastAsia="SimSun" w:hAnsi="Arial" w:hint="eastAsia"/>
                <w:sz w:val="18"/>
                <w:lang w:val="en-US" w:eastAsia="zh-CN"/>
              </w:rPr>
              <w:t>6</w:t>
            </w:r>
            <w:r w:rsidRPr="00364142">
              <w:rPr>
                <w:rFonts w:ascii="Arial" w:eastAsia="SimSun" w:hAnsi="Arial"/>
                <w:sz w:val="18"/>
                <w:lang w:val="en-US" w:eastAsia="zh-CN"/>
              </w:rPr>
              <w:t>.3.3</w:t>
            </w:r>
          </w:p>
        </w:tc>
      </w:tr>
      <w:tr w:rsidR="00364142" w:rsidRPr="00364142" w14:paraId="303ED12A" w14:textId="77777777" w:rsidTr="0014312B">
        <w:trPr>
          <w:trHeight w:val="153"/>
          <w:jc w:val="center"/>
        </w:trPr>
        <w:tc>
          <w:tcPr>
            <w:tcW w:w="1170" w:type="pct"/>
            <w:vMerge/>
          </w:tcPr>
          <w:p w14:paraId="25FFDB8F" w14:textId="77777777" w:rsidR="00364142" w:rsidRPr="00364142" w:rsidRDefault="00364142" w:rsidP="00364142">
            <w:pPr>
              <w:keepNext/>
              <w:keepLines/>
              <w:spacing w:after="0"/>
              <w:rPr>
                <w:rFonts w:ascii="Arial" w:eastAsia="SimSun" w:hAnsi="Arial"/>
                <w:sz w:val="18"/>
                <w:lang w:val="en-US" w:eastAsia="zh-CN"/>
              </w:rPr>
            </w:pPr>
          </w:p>
        </w:tc>
        <w:tc>
          <w:tcPr>
            <w:tcW w:w="1153" w:type="pct"/>
          </w:tcPr>
          <w:p w14:paraId="6396D2E4"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hint="eastAsia"/>
                <w:sz w:val="18"/>
                <w:lang w:val="en-US" w:eastAsia="zh-CN"/>
              </w:rPr>
              <w:t>RI</w:t>
            </w:r>
          </w:p>
        </w:tc>
        <w:tc>
          <w:tcPr>
            <w:tcW w:w="2677" w:type="pct"/>
            <w:shd w:val="clear" w:color="auto" w:fill="auto"/>
          </w:tcPr>
          <w:p w14:paraId="2C255BC8"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sz w:val="18"/>
                <w:lang w:val="en-US" w:eastAsia="zh-CN"/>
              </w:rPr>
              <w:t xml:space="preserve">All tests in Clause </w:t>
            </w:r>
            <w:r w:rsidRPr="00364142">
              <w:rPr>
                <w:rFonts w:ascii="Arial" w:eastAsia="SimSun" w:hAnsi="Arial" w:hint="eastAsia"/>
                <w:sz w:val="18"/>
                <w:lang w:val="en-US" w:eastAsia="zh-CN"/>
              </w:rPr>
              <w:t>6</w:t>
            </w:r>
            <w:r w:rsidRPr="00364142">
              <w:rPr>
                <w:rFonts w:ascii="Arial" w:eastAsia="SimSun" w:hAnsi="Arial"/>
                <w:sz w:val="18"/>
                <w:lang w:val="en-US" w:eastAsia="zh-CN"/>
              </w:rPr>
              <w:t>.4.3</w:t>
            </w:r>
          </w:p>
        </w:tc>
      </w:tr>
    </w:tbl>
    <w:p w14:paraId="74EAF300" w14:textId="77777777" w:rsidR="00364142" w:rsidRPr="00364142" w:rsidRDefault="00364142" w:rsidP="00364142">
      <w:pPr>
        <w:rPr>
          <w:rFonts w:eastAsia="SimSun"/>
        </w:rPr>
      </w:pPr>
    </w:p>
    <w:p w14:paraId="7479306C" w14:textId="77777777" w:rsidR="00364142" w:rsidRPr="00364142" w:rsidRDefault="00364142" w:rsidP="00364142">
      <w:pPr>
        <w:keepNext/>
        <w:keepLines/>
        <w:spacing w:before="120"/>
        <w:ind w:left="1418" w:hanging="1418"/>
        <w:outlineLvl w:val="3"/>
        <w:rPr>
          <w:rFonts w:ascii="Arial" w:eastAsia="SimSun" w:hAnsi="Arial"/>
          <w:sz w:val="24"/>
          <w:lang w:eastAsia="zh-CN"/>
        </w:rPr>
      </w:pPr>
      <w:bookmarkStart w:id="51" w:name="_Toc13090727"/>
      <w:r w:rsidRPr="00364142">
        <w:rPr>
          <w:rFonts w:ascii="Arial" w:eastAsia="SimSun" w:hAnsi="Arial" w:hint="eastAsia"/>
          <w:sz w:val="24"/>
          <w:lang w:eastAsia="zh-CN"/>
        </w:rPr>
        <w:t>6</w:t>
      </w:r>
      <w:r w:rsidRPr="00364142">
        <w:rPr>
          <w:rFonts w:ascii="Arial" w:eastAsia="SimSun" w:hAnsi="Arial"/>
          <w:sz w:val="24"/>
        </w:rPr>
        <w:t>.1.1.3</w:t>
      </w:r>
      <w:r w:rsidRPr="00364142">
        <w:rPr>
          <w:rFonts w:ascii="Arial" w:eastAsia="SimSun" w:hAnsi="Arial" w:hint="eastAsia"/>
          <w:sz w:val="24"/>
          <w:lang w:eastAsia="zh-CN"/>
        </w:rPr>
        <w:tab/>
      </w:r>
      <w:r w:rsidRPr="00364142">
        <w:rPr>
          <w:rFonts w:ascii="Arial" w:eastAsia="SimSun" w:hAnsi="Arial"/>
          <w:sz w:val="24"/>
        </w:rPr>
        <w:t xml:space="preserve">Applicability of requirements for optional UE </w:t>
      </w:r>
      <w:r w:rsidRPr="00364142">
        <w:rPr>
          <w:rFonts w:ascii="Arial" w:eastAsia="SimSun" w:hAnsi="Arial" w:hint="eastAsia"/>
          <w:sz w:val="24"/>
          <w:lang w:eastAsia="zh-CN"/>
        </w:rPr>
        <w:t>features</w:t>
      </w:r>
      <w:bookmarkEnd w:id="51"/>
    </w:p>
    <w:p w14:paraId="68438EF3" w14:textId="77777777" w:rsidR="00364142" w:rsidRPr="00364142" w:rsidRDefault="00364142" w:rsidP="00364142">
      <w:pPr>
        <w:keepNext/>
        <w:keepLines/>
        <w:spacing w:before="120"/>
        <w:ind w:left="1418" w:hanging="1418"/>
        <w:outlineLvl w:val="3"/>
        <w:rPr>
          <w:rFonts w:ascii="Arial" w:eastAsia="SimSun" w:hAnsi="Arial"/>
          <w:sz w:val="24"/>
          <w:lang w:eastAsia="zh-CN"/>
        </w:rPr>
      </w:pPr>
      <w:bookmarkStart w:id="52" w:name="_Toc13090728"/>
      <w:r w:rsidRPr="00364142">
        <w:rPr>
          <w:rFonts w:ascii="Arial" w:eastAsia="SimSun" w:hAnsi="Arial"/>
          <w:sz w:val="24"/>
          <w:lang w:eastAsia="zh-CN"/>
        </w:rPr>
        <w:t>6.1.1.4</w:t>
      </w:r>
      <w:r w:rsidRPr="00364142">
        <w:rPr>
          <w:rFonts w:ascii="Arial" w:eastAsia="SimSun" w:hAnsi="Arial"/>
          <w:sz w:val="24"/>
          <w:lang w:eastAsia="zh-CN"/>
        </w:rPr>
        <w:tab/>
        <w:t>Applicability of requirements for mandatory UE features with capability signalling</w:t>
      </w:r>
      <w:bookmarkEnd w:id="52"/>
    </w:p>
    <w:p w14:paraId="02CFF9E4" w14:textId="3AFDC4FF" w:rsidR="00364142" w:rsidRPr="00364142" w:rsidRDefault="007D6F06" w:rsidP="00364142">
      <w:pPr>
        <w:rPr>
          <w:rFonts w:eastAsia="SimSun"/>
        </w:rPr>
      </w:pPr>
      <w:ins w:id="53" w:author="Intel (RAN4 #92)" w:date="2019-08-16T13:58:00Z">
        <w:r>
          <w:rPr>
            <w:rFonts w:eastAsia="SimSun"/>
          </w:rPr>
          <w:t>T</w:t>
        </w:r>
        <w:r w:rsidRPr="00364142">
          <w:rPr>
            <w:rFonts w:eastAsia="SimSun"/>
          </w:rPr>
          <w:t xml:space="preserve">he performance requirements </w:t>
        </w:r>
        <w:r>
          <w:rPr>
            <w:rFonts w:eastAsia="SimSun"/>
          </w:rPr>
          <w:t>in</w:t>
        </w:r>
        <w:r w:rsidRPr="00364142">
          <w:rPr>
            <w:rFonts w:eastAsia="SimSun"/>
          </w:rPr>
          <w:t xml:space="preserve"> Table 6.1.1.4-1 </w:t>
        </w:r>
        <w:r w:rsidRPr="004A2042">
          <w:rPr>
            <w:rFonts w:eastAsia="SimSun"/>
          </w:rPr>
          <w:t>sh</w:t>
        </w:r>
        <w:r>
          <w:rPr>
            <w:rFonts w:eastAsia="SimSun"/>
          </w:rPr>
          <w:t>all apply f</w:t>
        </w:r>
        <w:r w:rsidRPr="00364142">
          <w:rPr>
            <w:rFonts w:eastAsia="SimSun"/>
          </w:rPr>
          <w:t>or UE</w:t>
        </w:r>
        <w:r>
          <w:rPr>
            <w:rFonts w:eastAsia="SimSun"/>
          </w:rPr>
          <w:t>s</w:t>
        </w:r>
        <w:r w:rsidRPr="00364142">
          <w:rPr>
            <w:rFonts w:eastAsia="SimSun"/>
          </w:rPr>
          <w:t xml:space="preserve"> which support mandatory UE features with capability signalling</w:t>
        </w:r>
        <w:r>
          <w:rPr>
            <w:rFonts w:eastAsia="SimSun"/>
          </w:rPr>
          <w:t xml:space="preserve"> only</w:t>
        </w:r>
        <w:r w:rsidRPr="00364142">
          <w:rPr>
            <w:rFonts w:eastAsia="SimSun"/>
          </w:rPr>
          <w:t>.</w:t>
        </w:r>
      </w:ins>
      <w:del w:id="54" w:author="Intel (RAN4 #92)" w:date="2019-08-16T13:58:00Z">
        <w:r w:rsidR="00364142" w:rsidRPr="00364142" w:rsidDel="007D6F06">
          <w:rPr>
            <w:rFonts w:eastAsia="SimSun"/>
          </w:rPr>
          <w:delText>For UE which supports mandatory UE features with capability signalling the additional performance requirements from Table 6.1.1.4-1 should be applied.</w:delText>
        </w:r>
      </w:del>
    </w:p>
    <w:p w14:paraId="7FB24BBC" w14:textId="77777777" w:rsidR="00364142" w:rsidRPr="00364142" w:rsidRDefault="00364142" w:rsidP="00364142">
      <w:pPr>
        <w:keepNext/>
        <w:keepLines/>
        <w:spacing w:before="60"/>
        <w:jc w:val="center"/>
        <w:rPr>
          <w:rFonts w:ascii="Arial" w:eastAsia="SimSun" w:hAnsi="Arial"/>
          <w:b/>
        </w:rPr>
      </w:pPr>
      <w:r w:rsidRPr="00364142">
        <w:rPr>
          <w:rFonts w:ascii="Arial" w:eastAsia="SimSun" w:hAnsi="Arial"/>
          <w:b/>
        </w:rPr>
        <w:lastRenderedPageBreak/>
        <w:t>Table 6.1.1.4-1</w:t>
      </w:r>
      <w:r w:rsidRPr="00364142">
        <w:rPr>
          <w:rFonts w:ascii="Arial" w:eastAsia="SimSun" w:hAnsi="Arial" w:hint="eastAsia"/>
          <w:b/>
          <w:lang w:eastAsia="zh-CN"/>
        </w:rPr>
        <w:t>:</w:t>
      </w:r>
      <w:r w:rsidRPr="00364142">
        <w:rPr>
          <w:rFonts w:ascii="Arial" w:eastAsia="SimSun" w:hAnsi="Arial"/>
          <w:b/>
        </w:rPr>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086"/>
        <w:gridCol w:w="989"/>
        <w:gridCol w:w="2593"/>
        <w:gridCol w:w="387"/>
        <w:gridCol w:w="1556"/>
      </w:tblGrid>
      <w:tr w:rsidR="00364142" w:rsidRPr="00364142" w14:paraId="4A196EAD" w14:textId="77777777" w:rsidTr="007C4EAD">
        <w:trPr>
          <w:trHeight w:val="58"/>
        </w:trPr>
        <w:tc>
          <w:tcPr>
            <w:tcW w:w="1464" w:type="pct"/>
          </w:tcPr>
          <w:p w14:paraId="76105612" w14:textId="77777777" w:rsidR="00364142" w:rsidRPr="00364142" w:rsidRDefault="00364142" w:rsidP="00364142">
            <w:pPr>
              <w:keepNext/>
              <w:keepLines/>
              <w:spacing w:after="0"/>
              <w:jc w:val="center"/>
              <w:rPr>
                <w:rFonts w:ascii="Arial" w:eastAsia="SimSun" w:hAnsi="Arial"/>
                <w:b/>
                <w:sz w:val="18"/>
                <w:lang w:eastAsia="ko-KR"/>
              </w:rPr>
            </w:pPr>
            <w:r w:rsidRPr="00364142">
              <w:rPr>
                <w:rFonts w:ascii="Arial" w:eastAsia="SimSun" w:hAnsi="Arial"/>
                <w:b/>
                <w:sz w:val="18"/>
                <w:lang w:eastAsia="ko-KR"/>
              </w:rPr>
              <w:t>UE feature/capability [14]</w:t>
            </w:r>
          </w:p>
        </w:tc>
        <w:tc>
          <w:tcPr>
            <w:tcW w:w="1110" w:type="pct"/>
            <w:gridSpan w:val="2"/>
          </w:tcPr>
          <w:p w14:paraId="6BC2DB29" w14:textId="77777777" w:rsidR="00364142" w:rsidRPr="00364142" w:rsidRDefault="00364142" w:rsidP="00364142">
            <w:pPr>
              <w:keepNext/>
              <w:keepLines/>
              <w:spacing w:after="0"/>
              <w:jc w:val="center"/>
              <w:rPr>
                <w:rFonts w:ascii="Arial" w:eastAsia="SimSun" w:hAnsi="Arial"/>
                <w:b/>
                <w:sz w:val="18"/>
                <w:lang w:eastAsia="ko-KR"/>
              </w:rPr>
            </w:pPr>
            <w:r w:rsidRPr="00364142">
              <w:rPr>
                <w:rFonts w:ascii="Arial" w:eastAsia="SimSun" w:hAnsi="Arial"/>
                <w:b/>
                <w:sz w:val="18"/>
                <w:lang w:eastAsia="ko-KR"/>
              </w:rPr>
              <w:t>Test type</w:t>
            </w:r>
          </w:p>
        </w:tc>
        <w:tc>
          <w:tcPr>
            <w:tcW w:w="1387" w:type="pct"/>
            <w:shd w:val="clear" w:color="auto" w:fill="auto"/>
          </w:tcPr>
          <w:p w14:paraId="2D5EA004" w14:textId="77777777" w:rsidR="00364142" w:rsidRPr="00364142" w:rsidRDefault="00364142" w:rsidP="00364142">
            <w:pPr>
              <w:keepNext/>
              <w:keepLines/>
              <w:spacing w:after="0"/>
              <w:jc w:val="center"/>
              <w:rPr>
                <w:rFonts w:ascii="Arial" w:eastAsia="SimSun" w:hAnsi="Arial"/>
                <w:b/>
                <w:sz w:val="18"/>
                <w:lang w:eastAsia="ko-KR"/>
              </w:rPr>
            </w:pPr>
            <w:r w:rsidRPr="00364142">
              <w:rPr>
                <w:rFonts w:ascii="Arial" w:eastAsia="SimSun" w:hAnsi="Arial"/>
                <w:b/>
                <w:sz w:val="18"/>
                <w:lang w:eastAsia="ko-KR"/>
              </w:rPr>
              <w:t>Test list</w:t>
            </w:r>
          </w:p>
        </w:tc>
        <w:tc>
          <w:tcPr>
            <w:tcW w:w="1039" w:type="pct"/>
            <w:gridSpan w:val="2"/>
          </w:tcPr>
          <w:p w14:paraId="222D977E" w14:textId="77777777" w:rsidR="00364142" w:rsidRPr="00364142" w:rsidRDefault="00364142" w:rsidP="00364142">
            <w:pPr>
              <w:keepNext/>
              <w:keepLines/>
              <w:spacing w:after="0"/>
              <w:jc w:val="center"/>
              <w:rPr>
                <w:rFonts w:ascii="Arial" w:eastAsia="SimSun" w:hAnsi="Arial"/>
                <w:b/>
                <w:sz w:val="18"/>
                <w:lang w:eastAsia="ko-KR"/>
              </w:rPr>
            </w:pPr>
            <w:r w:rsidRPr="00364142">
              <w:rPr>
                <w:rFonts w:ascii="Arial" w:eastAsia="SimSun" w:hAnsi="Arial"/>
                <w:b/>
                <w:sz w:val="18"/>
                <w:lang w:eastAsia="ko-KR"/>
              </w:rPr>
              <w:t>Applicability notes</w:t>
            </w:r>
          </w:p>
        </w:tc>
      </w:tr>
      <w:tr w:rsidR="00F319D2" w:rsidRPr="00364142" w14:paraId="26788DBD" w14:textId="77777777" w:rsidTr="0014312B">
        <w:trPr>
          <w:trHeight w:val="58"/>
        </w:trPr>
        <w:tc>
          <w:tcPr>
            <w:tcW w:w="1464" w:type="pct"/>
            <w:vMerge w:val="restart"/>
            <w:vAlign w:val="center"/>
          </w:tcPr>
          <w:p w14:paraId="4CB7BBA3" w14:textId="564ACC9E" w:rsidR="00F319D2" w:rsidRPr="007C4EAD" w:rsidRDefault="00F319D2" w:rsidP="00364142">
            <w:pPr>
              <w:keepNext/>
              <w:keepLines/>
              <w:spacing w:after="0"/>
              <w:rPr>
                <w:rFonts w:ascii="Arial" w:eastAsia="SimSun" w:hAnsi="Arial"/>
                <w:sz w:val="18"/>
                <w:lang w:val="en-US" w:eastAsia="zh-CN"/>
              </w:rPr>
            </w:pPr>
            <w:del w:id="55" w:author="Intel (RAN4 #92)" w:date="2019-08-16T13:58:00Z">
              <w:r w:rsidRPr="007C4EAD" w:rsidDel="007D6F06">
                <w:rPr>
                  <w:rFonts w:ascii="Arial" w:eastAsia="SimSun" w:hAnsi="Arial"/>
                  <w:sz w:val="18"/>
                  <w:lang w:val="en-US" w:eastAsia="zh-CN"/>
                </w:rPr>
                <w:delText xml:space="preserve">PDSCH MIMO layers </w:delText>
              </w:r>
              <w:r w:rsidRPr="007C4EAD" w:rsidDel="007D6F06">
                <w:rPr>
                  <w:rFonts w:ascii="Arial" w:eastAsia="SimSun" w:hAnsi="Arial"/>
                  <w:sz w:val="18"/>
                  <w:lang w:eastAsia="zh-CN"/>
                </w:rPr>
                <w:delText>(</w:delText>
              </w:r>
              <w:r w:rsidRPr="007C4EAD" w:rsidDel="007D6F06">
                <w:rPr>
                  <w:rFonts w:ascii="Arial" w:eastAsia="SimSun" w:hAnsi="Arial"/>
                  <w:i/>
                  <w:iCs/>
                  <w:sz w:val="18"/>
                  <w:lang w:eastAsia="zh-CN"/>
                </w:rPr>
                <w:delText>maxNumberMIMO-LayersPDSCH</w:delText>
              </w:r>
              <w:r w:rsidRPr="007C4EAD" w:rsidDel="007D6F06">
                <w:rPr>
                  <w:rFonts w:ascii="Arial" w:eastAsia="SimSun" w:hAnsi="Arial"/>
                  <w:sz w:val="18"/>
                  <w:lang w:eastAsia="zh-CN"/>
                </w:rPr>
                <w:delText>)</w:delText>
              </w:r>
            </w:del>
          </w:p>
        </w:tc>
        <w:tc>
          <w:tcPr>
            <w:tcW w:w="581" w:type="pct"/>
          </w:tcPr>
          <w:p w14:paraId="3FA63F6C" w14:textId="19473DE1" w:rsidR="00F319D2" w:rsidRPr="007C4EAD" w:rsidRDefault="00F319D2" w:rsidP="00364142">
            <w:pPr>
              <w:keepNext/>
              <w:keepLines/>
              <w:spacing w:after="0"/>
              <w:rPr>
                <w:rFonts w:ascii="Arial" w:eastAsia="SimSun" w:hAnsi="Arial"/>
                <w:sz w:val="18"/>
                <w:lang w:val="en-US" w:eastAsia="zh-CN"/>
              </w:rPr>
            </w:pPr>
            <w:del w:id="56" w:author="Intel (RAN4 #92)" w:date="2019-08-16T13:58:00Z">
              <w:r w:rsidRPr="007C4EAD" w:rsidDel="007D6F06">
                <w:rPr>
                  <w:rFonts w:ascii="Arial" w:eastAsia="SimSun" w:hAnsi="Arial"/>
                  <w:sz w:val="18"/>
                  <w:lang w:val="en-US" w:eastAsia="zh-CN"/>
                </w:rPr>
                <w:delText>FR1 FDD</w:delText>
              </w:r>
            </w:del>
          </w:p>
        </w:tc>
        <w:tc>
          <w:tcPr>
            <w:tcW w:w="529" w:type="pct"/>
            <w:shd w:val="clear" w:color="auto" w:fill="auto"/>
          </w:tcPr>
          <w:p w14:paraId="67DBD897" w14:textId="63D5B9D6" w:rsidR="00F319D2" w:rsidRPr="007C4EAD" w:rsidRDefault="00F319D2" w:rsidP="00364142">
            <w:pPr>
              <w:keepNext/>
              <w:keepLines/>
              <w:spacing w:after="0"/>
              <w:rPr>
                <w:rFonts w:ascii="Arial" w:eastAsia="SimSun" w:hAnsi="Arial"/>
                <w:sz w:val="18"/>
                <w:lang w:val="en-US" w:eastAsia="zh-CN"/>
              </w:rPr>
            </w:pPr>
            <w:del w:id="57" w:author="Intel (RAN4 #92)" w:date="2019-08-16T13:58:00Z">
              <w:r w:rsidRPr="007C4EAD" w:rsidDel="007D6F06">
                <w:rPr>
                  <w:rFonts w:ascii="Arial" w:eastAsia="SimSun" w:hAnsi="Arial"/>
                  <w:sz w:val="18"/>
                  <w:lang w:val="en-US" w:eastAsia="zh-CN"/>
                </w:rPr>
                <w:delText>PDSCH</w:delText>
              </w:r>
            </w:del>
          </w:p>
        </w:tc>
        <w:tc>
          <w:tcPr>
            <w:tcW w:w="1594" w:type="pct"/>
            <w:gridSpan w:val="2"/>
            <w:shd w:val="clear" w:color="auto" w:fill="auto"/>
          </w:tcPr>
          <w:p w14:paraId="78110832" w14:textId="347B4680" w:rsidR="00F319D2" w:rsidRPr="007C4EAD" w:rsidDel="007D6F06" w:rsidRDefault="00F319D2" w:rsidP="00364142">
            <w:pPr>
              <w:keepNext/>
              <w:keepLines/>
              <w:spacing w:after="0"/>
              <w:rPr>
                <w:del w:id="58" w:author="Intel (RAN4 #92)" w:date="2019-08-16T13:58:00Z"/>
                <w:rFonts w:ascii="Arial" w:eastAsia="SimSun" w:hAnsi="Arial"/>
                <w:sz w:val="18"/>
                <w:lang w:eastAsia="zh-CN"/>
              </w:rPr>
            </w:pPr>
            <w:del w:id="59" w:author="Intel (RAN4 #92)" w:date="2019-08-16T13:58:00Z">
              <w:r w:rsidRPr="007C4EAD" w:rsidDel="007D6F06">
                <w:rPr>
                  <w:rFonts w:ascii="Arial" w:eastAsia="SimSun" w:hAnsi="Arial"/>
                  <w:sz w:val="18"/>
                  <w:lang w:eastAsia="zh-CN"/>
                </w:rPr>
                <w:delText>6.2.3.1.1</w:delText>
              </w:r>
              <w:r w:rsidRPr="007C4EAD" w:rsidDel="007D6F06">
                <w:rPr>
                  <w:rFonts w:ascii="Arial" w:eastAsia="SimSun" w:hAnsi="Arial"/>
                  <w:sz w:val="18"/>
                  <w:lang w:eastAsia="zh-CN"/>
                </w:rPr>
                <w:tab/>
                <w:delText>.1  Minimum requirement for CQI periodic reporting</w:delText>
              </w:r>
            </w:del>
          </w:p>
          <w:p w14:paraId="40746338" w14:textId="784C6A7F" w:rsidR="00F319D2" w:rsidRPr="007C4EAD" w:rsidDel="007D6F06" w:rsidRDefault="00F319D2" w:rsidP="00364142">
            <w:pPr>
              <w:keepNext/>
              <w:keepLines/>
              <w:spacing w:after="0"/>
              <w:rPr>
                <w:del w:id="60" w:author="Intel (RAN4 #92)" w:date="2019-08-16T13:58:00Z"/>
                <w:rFonts w:ascii="Arial" w:eastAsia="SimSun" w:hAnsi="Arial"/>
                <w:sz w:val="18"/>
                <w:lang w:eastAsia="zh-CN"/>
              </w:rPr>
            </w:pPr>
          </w:p>
          <w:p w14:paraId="4C0F3B54" w14:textId="00BB0344" w:rsidR="00F319D2" w:rsidRPr="007C4EAD" w:rsidDel="007D6F06" w:rsidRDefault="00F319D2" w:rsidP="00364142">
            <w:pPr>
              <w:keepNext/>
              <w:keepLines/>
              <w:spacing w:after="0"/>
              <w:rPr>
                <w:del w:id="61" w:author="Intel (RAN4 #92)" w:date="2019-08-16T13:58:00Z"/>
                <w:rFonts w:ascii="Arial" w:eastAsia="SimSun" w:hAnsi="Arial"/>
                <w:sz w:val="18"/>
                <w:lang w:eastAsia="zh-CN"/>
              </w:rPr>
            </w:pPr>
            <w:del w:id="62" w:author="Intel (RAN4 #92)" w:date="2019-08-16T13:58:00Z">
              <w:r w:rsidRPr="007C4EAD" w:rsidDel="007D6F06">
                <w:rPr>
                  <w:rFonts w:ascii="Arial" w:eastAsia="SimSun" w:hAnsi="Arial"/>
                  <w:sz w:val="18"/>
                  <w:lang w:eastAsia="zh-CN"/>
                </w:rPr>
                <w:delText xml:space="preserve">6.3.3.1.2  Single PMI with 8TX </w:delText>
              </w:r>
              <w:r w:rsidRPr="007C4EAD" w:rsidDel="007D6F06">
                <w:rPr>
                  <w:rFonts w:ascii="Arial" w:eastAsia="SimSun" w:hAnsi="Arial"/>
                  <w:sz w:val="18"/>
                  <w:lang w:val="en-US" w:eastAsia="zh-CN"/>
                </w:rPr>
                <w:delText>TypeI-SinglePanel Codebook</w:delText>
              </w:r>
            </w:del>
          </w:p>
          <w:p w14:paraId="7F63D323" w14:textId="2179006D" w:rsidR="00F319D2" w:rsidRPr="007C4EAD" w:rsidDel="007D6F06" w:rsidRDefault="00F319D2" w:rsidP="00364142">
            <w:pPr>
              <w:keepNext/>
              <w:keepLines/>
              <w:spacing w:after="0"/>
              <w:rPr>
                <w:del w:id="63" w:author="Intel (RAN4 #92)" w:date="2019-08-16T13:58:00Z"/>
                <w:rFonts w:ascii="Arial" w:eastAsia="SimSun" w:hAnsi="Arial"/>
                <w:sz w:val="18"/>
                <w:lang w:eastAsia="zh-CN"/>
              </w:rPr>
            </w:pPr>
          </w:p>
          <w:p w14:paraId="33A7ECD0" w14:textId="3A121C55" w:rsidR="00F319D2" w:rsidRPr="007C4EAD" w:rsidDel="007D6F06" w:rsidRDefault="00F319D2" w:rsidP="00364142">
            <w:pPr>
              <w:keepNext/>
              <w:keepLines/>
              <w:spacing w:after="0"/>
              <w:rPr>
                <w:del w:id="64" w:author="Intel (RAN4 #92)" w:date="2019-08-16T13:58:00Z"/>
                <w:rFonts w:ascii="Arial" w:eastAsia="SimSun" w:hAnsi="Arial"/>
                <w:sz w:val="18"/>
                <w:lang w:eastAsia="zh-CN"/>
              </w:rPr>
            </w:pPr>
            <w:del w:id="65" w:author="Intel (RAN4 #92)" w:date="2019-08-16T13:58:00Z">
              <w:r w:rsidRPr="007C4EAD" w:rsidDel="007D6F06">
                <w:rPr>
                  <w:rFonts w:ascii="Arial" w:eastAsia="SimSun" w:hAnsi="Arial"/>
                  <w:sz w:val="18"/>
                  <w:lang w:eastAsia="zh-CN"/>
                </w:rPr>
                <w:delText>6.4.3.1 (Test 1 - 4)</w:delText>
              </w:r>
            </w:del>
          </w:p>
          <w:p w14:paraId="4C34AE38" w14:textId="77777777" w:rsidR="00F319D2" w:rsidRPr="007C4EAD" w:rsidRDefault="00F319D2" w:rsidP="00F319D2">
            <w:pPr>
              <w:keepNext/>
              <w:keepLines/>
              <w:spacing w:after="0"/>
              <w:rPr>
                <w:rFonts w:ascii="Arial" w:eastAsia="SimSun" w:hAnsi="Arial"/>
                <w:sz w:val="18"/>
                <w:lang w:val="en-US" w:eastAsia="zh-CN"/>
              </w:rPr>
            </w:pPr>
          </w:p>
        </w:tc>
        <w:tc>
          <w:tcPr>
            <w:tcW w:w="832" w:type="pct"/>
          </w:tcPr>
          <w:p w14:paraId="1C0C7F33" w14:textId="77777777" w:rsidR="00F319D2" w:rsidRPr="007C4EAD" w:rsidRDefault="00F319D2" w:rsidP="00364142">
            <w:pPr>
              <w:keepNext/>
              <w:keepLines/>
              <w:spacing w:after="0"/>
              <w:rPr>
                <w:rFonts w:ascii="Arial" w:eastAsia="SimSun" w:hAnsi="Arial"/>
                <w:sz w:val="18"/>
                <w:lang w:val="en-US" w:eastAsia="zh-CN"/>
              </w:rPr>
            </w:pPr>
          </w:p>
        </w:tc>
      </w:tr>
      <w:tr w:rsidR="00F319D2" w:rsidRPr="00364142" w14:paraId="104176B8" w14:textId="77777777" w:rsidTr="0014312B">
        <w:trPr>
          <w:trHeight w:val="358"/>
        </w:trPr>
        <w:tc>
          <w:tcPr>
            <w:tcW w:w="1464" w:type="pct"/>
            <w:vMerge/>
          </w:tcPr>
          <w:p w14:paraId="79E246B3" w14:textId="77777777" w:rsidR="00F319D2" w:rsidRPr="007C4EAD" w:rsidRDefault="00F319D2" w:rsidP="00364142">
            <w:pPr>
              <w:keepNext/>
              <w:keepLines/>
              <w:spacing w:after="0"/>
              <w:rPr>
                <w:rFonts w:ascii="Arial" w:eastAsia="SimSun" w:hAnsi="Arial"/>
                <w:sz w:val="18"/>
                <w:lang w:val="en-US" w:eastAsia="zh-CN"/>
              </w:rPr>
            </w:pPr>
          </w:p>
        </w:tc>
        <w:tc>
          <w:tcPr>
            <w:tcW w:w="581" w:type="pct"/>
          </w:tcPr>
          <w:p w14:paraId="78BF4652" w14:textId="170949EA" w:rsidR="00F319D2" w:rsidRPr="007C4EAD" w:rsidRDefault="00F319D2" w:rsidP="00364142">
            <w:pPr>
              <w:keepNext/>
              <w:keepLines/>
              <w:spacing w:after="0"/>
              <w:rPr>
                <w:rFonts w:ascii="Arial" w:eastAsia="SimSun" w:hAnsi="Arial"/>
                <w:sz w:val="18"/>
                <w:lang w:val="en-US" w:eastAsia="zh-CN"/>
              </w:rPr>
            </w:pPr>
            <w:del w:id="66" w:author="Intel (RAN4 #92)" w:date="2019-08-16T13:58:00Z">
              <w:r w:rsidRPr="007C4EAD" w:rsidDel="007D6F06">
                <w:rPr>
                  <w:rFonts w:ascii="Arial" w:eastAsia="SimSun" w:hAnsi="Arial"/>
                  <w:sz w:val="18"/>
                  <w:lang w:val="en-US" w:eastAsia="zh-CN"/>
                </w:rPr>
                <w:delText>FR1 TDD</w:delText>
              </w:r>
            </w:del>
          </w:p>
        </w:tc>
        <w:tc>
          <w:tcPr>
            <w:tcW w:w="529" w:type="pct"/>
            <w:shd w:val="clear" w:color="auto" w:fill="auto"/>
          </w:tcPr>
          <w:p w14:paraId="5CF9BD63" w14:textId="311F40E4" w:rsidR="00F319D2" w:rsidRPr="007C4EAD" w:rsidRDefault="00F319D2" w:rsidP="00364142">
            <w:pPr>
              <w:keepNext/>
              <w:keepLines/>
              <w:spacing w:after="0"/>
              <w:rPr>
                <w:rFonts w:ascii="Arial" w:eastAsia="SimSun" w:hAnsi="Arial"/>
                <w:sz w:val="18"/>
                <w:lang w:val="en-US" w:eastAsia="zh-CN"/>
              </w:rPr>
            </w:pPr>
            <w:del w:id="67" w:author="Intel (RAN4 #92)" w:date="2019-08-16T13:58:00Z">
              <w:r w:rsidRPr="007C4EAD" w:rsidDel="007D6F06">
                <w:rPr>
                  <w:rFonts w:ascii="Arial" w:eastAsia="SimSun" w:hAnsi="Arial"/>
                  <w:sz w:val="18"/>
                  <w:lang w:val="en-US" w:eastAsia="zh-CN"/>
                </w:rPr>
                <w:delText>PDSCH</w:delText>
              </w:r>
            </w:del>
          </w:p>
        </w:tc>
        <w:tc>
          <w:tcPr>
            <w:tcW w:w="1594" w:type="pct"/>
            <w:gridSpan w:val="2"/>
            <w:shd w:val="clear" w:color="auto" w:fill="auto"/>
          </w:tcPr>
          <w:p w14:paraId="73E353B5" w14:textId="1458C331" w:rsidR="00F319D2" w:rsidRPr="007C4EAD" w:rsidDel="007D6F06" w:rsidRDefault="00F319D2" w:rsidP="00364142">
            <w:pPr>
              <w:keepNext/>
              <w:keepLines/>
              <w:spacing w:after="0"/>
              <w:rPr>
                <w:del w:id="68" w:author="Intel (RAN4 #92)" w:date="2019-08-16T13:58:00Z"/>
                <w:rFonts w:ascii="Arial" w:eastAsia="SimSun" w:hAnsi="Arial"/>
                <w:sz w:val="18"/>
                <w:lang w:eastAsia="zh-CN"/>
              </w:rPr>
            </w:pPr>
            <w:del w:id="69" w:author="Intel (RAN4 #92)" w:date="2019-08-16T13:58:00Z">
              <w:r w:rsidRPr="007C4EAD" w:rsidDel="007D6F06">
                <w:rPr>
                  <w:rFonts w:ascii="Arial" w:eastAsia="SimSun" w:hAnsi="Arial"/>
                  <w:sz w:val="18"/>
                  <w:lang w:eastAsia="zh-CN"/>
                </w:rPr>
                <w:delText>6.2.3.2.1.1 Minimum requirement for CQI periodic reporting</w:delText>
              </w:r>
            </w:del>
          </w:p>
          <w:p w14:paraId="730F314D" w14:textId="2C44F190" w:rsidR="00F319D2" w:rsidRPr="007C4EAD" w:rsidDel="007D6F06" w:rsidRDefault="00F319D2" w:rsidP="00364142">
            <w:pPr>
              <w:keepNext/>
              <w:keepLines/>
              <w:spacing w:after="0"/>
              <w:rPr>
                <w:del w:id="70" w:author="Intel (RAN4 #92)" w:date="2019-08-16T13:58:00Z"/>
                <w:rFonts w:ascii="Arial" w:eastAsia="SimSun" w:hAnsi="Arial"/>
                <w:sz w:val="18"/>
                <w:lang w:eastAsia="zh-CN"/>
              </w:rPr>
            </w:pPr>
          </w:p>
          <w:p w14:paraId="28E33C34" w14:textId="79A2086C" w:rsidR="00F319D2" w:rsidRPr="007C4EAD" w:rsidDel="007D6F06" w:rsidRDefault="00F319D2" w:rsidP="00364142">
            <w:pPr>
              <w:keepNext/>
              <w:keepLines/>
              <w:spacing w:after="0"/>
              <w:rPr>
                <w:del w:id="71" w:author="Intel (RAN4 #92)" w:date="2019-08-16T13:58:00Z"/>
                <w:rFonts w:ascii="Arial" w:eastAsia="SimSun" w:hAnsi="Arial"/>
                <w:sz w:val="18"/>
                <w:lang w:eastAsia="zh-CN"/>
              </w:rPr>
            </w:pPr>
            <w:del w:id="72" w:author="Intel (RAN4 #92)" w:date="2019-08-16T13:58:00Z">
              <w:r w:rsidRPr="007C4EAD" w:rsidDel="007D6F06">
                <w:rPr>
                  <w:rFonts w:ascii="Arial" w:eastAsia="SimSun" w:hAnsi="Arial"/>
                  <w:sz w:val="18"/>
                  <w:lang w:eastAsia="zh-CN"/>
                </w:rPr>
                <w:delText>6.3.3.2.2</w:delText>
              </w:r>
              <w:r w:rsidRPr="007C4EAD" w:rsidDel="007D6F06">
                <w:rPr>
                  <w:rFonts w:ascii="Arial" w:eastAsia="SimSun" w:hAnsi="Arial"/>
                  <w:sz w:val="18"/>
                  <w:lang w:eastAsia="zh-CN"/>
                </w:rPr>
                <w:tab/>
                <w:delText xml:space="preserve"> Single PMI with 8TX </w:delText>
              </w:r>
              <w:r w:rsidRPr="007C4EAD" w:rsidDel="007D6F06">
                <w:rPr>
                  <w:rFonts w:ascii="Arial" w:eastAsia="SimSun" w:hAnsi="Arial"/>
                  <w:sz w:val="18"/>
                  <w:lang w:val="en-US" w:eastAsia="zh-CN"/>
                </w:rPr>
                <w:delText>TypeI-SinglePanel Codebook</w:delText>
              </w:r>
            </w:del>
          </w:p>
          <w:p w14:paraId="308959A7" w14:textId="582A1ACF" w:rsidR="00F319D2" w:rsidRPr="007C4EAD" w:rsidDel="007D6F06" w:rsidRDefault="00F319D2" w:rsidP="00364142">
            <w:pPr>
              <w:keepNext/>
              <w:keepLines/>
              <w:spacing w:after="0"/>
              <w:rPr>
                <w:del w:id="73" w:author="Intel (RAN4 #92)" w:date="2019-08-16T13:58:00Z"/>
                <w:rFonts w:ascii="Arial" w:eastAsia="SimSun" w:hAnsi="Arial"/>
                <w:sz w:val="18"/>
                <w:lang w:eastAsia="zh-CN"/>
              </w:rPr>
            </w:pPr>
          </w:p>
          <w:p w14:paraId="20412F71" w14:textId="62534F8A" w:rsidR="00F319D2" w:rsidRPr="007C4EAD" w:rsidDel="007D6F06" w:rsidRDefault="00F319D2" w:rsidP="00364142">
            <w:pPr>
              <w:keepNext/>
              <w:keepLines/>
              <w:spacing w:after="0"/>
              <w:rPr>
                <w:del w:id="74" w:author="Intel (RAN4 #92)" w:date="2019-08-16T13:58:00Z"/>
                <w:rFonts w:ascii="Arial" w:eastAsia="SimSun" w:hAnsi="Arial"/>
                <w:sz w:val="18"/>
                <w:lang w:eastAsia="zh-CN"/>
              </w:rPr>
            </w:pPr>
            <w:del w:id="75" w:author="Intel (RAN4 #92)" w:date="2019-08-16T13:58:00Z">
              <w:r w:rsidRPr="007C4EAD" w:rsidDel="007D6F06">
                <w:rPr>
                  <w:rFonts w:ascii="Arial" w:eastAsia="SimSun" w:hAnsi="Arial"/>
                  <w:sz w:val="18"/>
                  <w:lang w:eastAsia="zh-CN"/>
                </w:rPr>
                <w:delText>6.4.3.2 (Test 1 - 4)</w:delText>
              </w:r>
            </w:del>
          </w:p>
          <w:p w14:paraId="7FC5B85F" w14:textId="77777777" w:rsidR="00F319D2" w:rsidRPr="007C4EAD" w:rsidRDefault="00F319D2" w:rsidP="00F319D2">
            <w:pPr>
              <w:keepNext/>
              <w:keepLines/>
              <w:spacing w:after="0"/>
              <w:rPr>
                <w:rFonts w:ascii="Arial" w:eastAsia="SimSun" w:hAnsi="Arial"/>
                <w:sz w:val="18"/>
                <w:lang w:eastAsia="zh-CN"/>
              </w:rPr>
            </w:pPr>
          </w:p>
        </w:tc>
        <w:tc>
          <w:tcPr>
            <w:tcW w:w="832" w:type="pct"/>
          </w:tcPr>
          <w:p w14:paraId="5F3F08CD" w14:textId="77777777" w:rsidR="00F319D2" w:rsidRPr="007C4EAD" w:rsidRDefault="00F319D2" w:rsidP="00364142">
            <w:pPr>
              <w:keepNext/>
              <w:keepLines/>
              <w:spacing w:after="0"/>
              <w:rPr>
                <w:rFonts w:ascii="Arial" w:eastAsia="SimSun" w:hAnsi="Arial"/>
                <w:sz w:val="18"/>
                <w:lang w:val="en-US" w:eastAsia="zh-CN"/>
              </w:rPr>
            </w:pPr>
          </w:p>
        </w:tc>
      </w:tr>
    </w:tbl>
    <w:p w14:paraId="666260CE" w14:textId="77777777" w:rsidR="00CF0D39" w:rsidRDefault="00CF0D39" w:rsidP="00CF0D39">
      <w:pPr>
        <w:rPr>
          <w:rFonts w:eastAsia="SimSun"/>
          <w:lang w:eastAsia="zh-CN"/>
        </w:rPr>
      </w:pPr>
    </w:p>
    <w:p w14:paraId="6728AB08" w14:textId="77777777" w:rsidR="00CF0D39" w:rsidRDefault="00CF0D39" w:rsidP="00CF0D39">
      <w:pPr>
        <w:rPr>
          <w:rFonts w:eastAsia="SimSun"/>
          <w:lang w:eastAsia="zh-CN"/>
        </w:rPr>
      </w:pPr>
    </w:p>
    <w:p w14:paraId="6D96CB5A" w14:textId="70940E08" w:rsidR="00364142" w:rsidRDefault="00CF0D39" w:rsidP="00CF0D3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3</w:t>
      </w:r>
    </w:p>
    <w:p w14:paraId="7AEB333A" w14:textId="77777777" w:rsidR="00364142" w:rsidRDefault="00364142">
      <w:pPr>
        <w:spacing w:after="0"/>
        <w:rPr>
          <w:rFonts w:ascii="Arial" w:hAnsi="Arial" w:cs="Arial"/>
          <w:b/>
          <w:color w:val="0070C0"/>
        </w:rPr>
      </w:pPr>
      <w:r>
        <w:rPr>
          <w:rFonts w:ascii="Arial" w:hAnsi="Arial" w:cs="Arial"/>
          <w:b/>
          <w:color w:val="0070C0"/>
        </w:rPr>
        <w:br w:type="page"/>
      </w:r>
    </w:p>
    <w:p w14:paraId="2C192EAF" w14:textId="3A669638" w:rsidR="00364142" w:rsidRPr="00FF1092" w:rsidRDefault="00364142" w:rsidP="00364142">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4</w:t>
      </w:r>
    </w:p>
    <w:p w14:paraId="693D8F38" w14:textId="77777777" w:rsidR="00F319D2" w:rsidRPr="00F319D2" w:rsidRDefault="00F319D2" w:rsidP="00F319D2">
      <w:pPr>
        <w:keepNext/>
        <w:keepLines/>
        <w:pBdr>
          <w:top w:val="single" w:sz="12" w:space="3" w:color="auto"/>
        </w:pBdr>
        <w:spacing w:before="240"/>
        <w:ind w:left="1134" w:hanging="1134"/>
        <w:outlineLvl w:val="0"/>
        <w:rPr>
          <w:rFonts w:ascii="Arial" w:eastAsia="SimSun" w:hAnsi="Arial"/>
          <w:sz w:val="36"/>
          <w:lang w:eastAsia="zh-CN"/>
        </w:rPr>
      </w:pPr>
      <w:bookmarkStart w:id="76" w:name="_Toc13090770"/>
      <w:r w:rsidRPr="00F319D2">
        <w:rPr>
          <w:rFonts w:ascii="Arial" w:eastAsia="SimSun" w:hAnsi="Arial" w:hint="eastAsia"/>
          <w:sz w:val="36"/>
          <w:lang w:eastAsia="zh-CN"/>
        </w:rPr>
        <w:t>7</w:t>
      </w:r>
      <w:r w:rsidRPr="00F319D2">
        <w:rPr>
          <w:rFonts w:ascii="Arial" w:eastAsia="SimSun" w:hAnsi="Arial" w:hint="eastAsia"/>
          <w:sz w:val="36"/>
          <w:lang w:eastAsia="zh-CN"/>
        </w:rPr>
        <w:tab/>
      </w:r>
      <w:r w:rsidRPr="00F319D2">
        <w:rPr>
          <w:rFonts w:ascii="Arial" w:eastAsia="SimSun" w:hAnsi="Arial"/>
          <w:sz w:val="36"/>
        </w:rPr>
        <w:t>Demodulation performance requirements</w:t>
      </w:r>
      <w:r w:rsidRPr="00F319D2">
        <w:rPr>
          <w:rFonts w:ascii="Arial" w:eastAsia="SimSun" w:hAnsi="Arial" w:hint="eastAsia"/>
          <w:sz w:val="36"/>
          <w:lang w:eastAsia="zh-CN"/>
        </w:rPr>
        <w:t xml:space="preserve"> (</w:t>
      </w:r>
      <w:r w:rsidRPr="00F319D2">
        <w:rPr>
          <w:rFonts w:ascii="Arial" w:eastAsia="SimSun" w:hAnsi="Arial"/>
          <w:sz w:val="36"/>
          <w:lang w:eastAsia="zh-CN"/>
        </w:rPr>
        <w:t>Radiated</w:t>
      </w:r>
      <w:r w:rsidRPr="00F319D2">
        <w:rPr>
          <w:rFonts w:ascii="Arial" w:eastAsia="SimSun" w:hAnsi="Arial" w:hint="eastAsia"/>
          <w:sz w:val="36"/>
          <w:lang w:eastAsia="zh-CN"/>
        </w:rPr>
        <w:t xml:space="preserve"> requirements)</w:t>
      </w:r>
      <w:bookmarkEnd w:id="76"/>
    </w:p>
    <w:p w14:paraId="79AC451C" w14:textId="77777777" w:rsidR="00F319D2" w:rsidRPr="00F319D2" w:rsidRDefault="00F319D2" w:rsidP="00F319D2">
      <w:pPr>
        <w:keepNext/>
        <w:keepLines/>
        <w:spacing w:before="180"/>
        <w:ind w:left="1134" w:hanging="1134"/>
        <w:outlineLvl w:val="1"/>
        <w:rPr>
          <w:rFonts w:ascii="Arial" w:eastAsia="SimSun" w:hAnsi="Arial"/>
          <w:sz w:val="32"/>
        </w:rPr>
      </w:pPr>
      <w:bookmarkStart w:id="77" w:name="_Toc13090771"/>
      <w:r w:rsidRPr="00F319D2">
        <w:rPr>
          <w:rFonts w:ascii="Arial" w:eastAsia="SimSun" w:hAnsi="Arial" w:hint="eastAsia"/>
          <w:sz w:val="32"/>
          <w:lang w:eastAsia="zh-CN"/>
        </w:rPr>
        <w:t>7</w:t>
      </w:r>
      <w:r w:rsidRPr="00F319D2">
        <w:rPr>
          <w:rFonts w:ascii="Arial" w:eastAsia="SimSun" w:hAnsi="Arial"/>
          <w:sz w:val="32"/>
        </w:rPr>
        <w:t>.1</w:t>
      </w:r>
      <w:r w:rsidRPr="00F319D2">
        <w:rPr>
          <w:rFonts w:ascii="Arial" w:eastAsia="SimSun" w:hAnsi="Arial" w:hint="eastAsia"/>
          <w:sz w:val="32"/>
          <w:lang w:eastAsia="zh-CN"/>
        </w:rPr>
        <w:tab/>
      </w:r>
      <w:r w:rsidRPr="00F319D2">
        <w:rPr>
          <w:rFonts w:ascii="Arial" w:eastAsia="SimSun" w:hAnsi="Arial" w:hint="eastAsia"/>
          <w:sz w:val="32"/>
        </w:rPr>
        <w:t>General</w:t>
      </w:r>
      <w:bookmarkEnd w:id="77"/>
    </w:p>
    <w:p w14:paraId="60E44758" w14:textId="77777777" w:rsidR="00F319D2" w:rsidRPr="00F319D2" w:rsidRDefault="00F319D2" w:rsidP="00F319D2">
      <w:pPr>
        <w:keepNext/>
        <w:keepLines/>
        <w:spacing w:before="120"/>
        <w:ind w:left="1134" w:hanging="1134"/>
        <w:outlineLvl w:val="2"/>
        <w:rPr>
          <w:rFonts w:ascii="Arial" w:eastAsia="SimSun" w:hAnsi="Arial"/>
          <w:sz w:val="28"/>
          <w:lang w:eastAsia="zh-CN"/>
        </w:rPr>
      </w:pPr>
      <w:bookmarkStart w:id="78" w:name="_Toc13090772"/>
      <w:r w:rsidRPr="00F319D2">
        <w:rPr>
          <w:rFonts w:ascii="Arial" w:eastAsia="SimSun" w:hAnsi="Arial"/>
          <w:sz w:val="28"/>
        </w:rPr>
        <w:t>7.1.1</w:t>
      </w:r>
      <w:r w:rsidRPr="00F319D2">
        <w:rPr>
          <w:rFonts w:ascii="Arial" w:eastAsia="SimSun" w:hAnsi="Arial" w:hint="eastAsia"/>
          <w:sz w:val="28"/>
          <w:lang w:eastAsia="zh-CN"/>
        </w:rPr>
        <w:tab/>
      </w:r>
      <w:r w:rsidRPr="00F319D2">
        <w:rPr>
          <w:rFonts w:ascii="Arial" w:eastAsia="SimSun" w:hAnsi="Arial"/>
          <w:sz w:val="28"/>
          <w:lang w:eastAsia="zh-CN"/>
        </w:rPr>
        <w:t>Applicability of requirements</w:t>
      </w:r>
      <w:bookmarkEnd w:id="78"/>
    </w:p>
    <w:p w14:paraId="3091E4B2" w14:textId="77777777" w:rsidR="00F319D2" w:rsidRPr="00F319D2" w:rsidRDefault="00F319D2" w:rsidP="00F319D2">
      <w:pPr>
        <w:keepNext/>
        <w:keepLines/>
        <w:spacing w:before="120"/>
        <w:ind w:left="1418" w:hanging="1418"/>
        <w:outlineLvl w:val="3"/>
        <w:rPr>
          <w:rFonts w:ascii="Arial" w:eastAsia="SimSun" w:hAnsi="Arial"/>
          <w:sz w:val="24"/>
        </w:rPr>
      </w:pPr>
      <w:bookmarkStart w:id="79" w:name="_Toc13090773"/>
      <w:r w:rsidRPr="00F319D2">
        <w:rPr>
          <w:rFonts w:ascii="Arial" w:eastAsia="SimSun" w:hAnsi="Arial" w:hint="eastAsia"/>
          <w:sz w:val="24"/>
          <w:lang w:eastAsia="zh-CN"/>
        </w:rPr>
        <w:t>7</w:t>
      </w:r>
      <w:r w:rsidRPr="00F319D2">
        <w:rPr>
          <w:rFonts w:ascii="Arial" w:eastAsia="SimSun" w:hAnsi="Arial"/>
          <w:sz w:val="24"/>
        </w:rPr>
        <w:t>.1.1.1</w:t>
      </w:r>
      <w:r w:rsidRPr="00F319D2">
        <w:rPr>
          <w:rFonts w:ascii="Arial" w:eastAsia="SimSun" w:hAnsi="Arial" w:hint="eastAsia"/>
          <w:sz w:val="24"/>
          <w:lang w:eastAsia="zh-CN"/>
        </w:rPr>
        <w:tab/>
      </w:r>
      <w:r w:rsidRPr="00F319D2">
        <w:rPr>
          <w:rFonts w:ascii="Arial" w:eastAsia="SimSun" w:hAnsi="Arial" w:hint="eastAsia"/>
          <w:sz w:val="24"/>
        </w:rPr>
        <w:t>General</w:t>
      </w:r>
      <w:bookmarkEnd w:id="79"/>
    </w:p>
    <w:p w14:paraId="67FF3F74" w14:textId="77777777" w:rsidR="00F319D2" w:rsidRPr="00F319D2" w:rsidRDefault="00F319D2" w:rsidP="00F319D2">
      <w:pPr>
        <w:overflowPunct w:val="0"/>
        <w:autoSpaceDE w:val="0"/>
        <w:autoSpaceDN w:val="0"/>
        <w:adjustRightInd w:val="0"/>
        <w:textAlignment w:val="baseline"/>
        <w:rPr>
          <w:rFonts w:eastAsia="SimSun"/>
        </w:rPr>
      </w:pPr>
      <w:r w:rsidRPr="00F319D2">
        <w:rPr>
          <w:rFonts w:eastAsia="SimSun"/>
        </w:rPr>
        <w:t>The minimum performance requirements are applicable to the FR2 operating bands defined in TS 38.101-2</w:t>
      </w:r>
      <w:r w:rsidRPr="00F319D2">
        <w:rPr>
          <w:rFonts w:eastAsia="SimSun" w:hint="eastAsia"/>
          <w:lang w:eastAsia="zh-CN"/>
        </w:rPr>
        <w:t xml:space="preserve"> [7]</w:t>
      </w:r>
      <w:r w:rsidRPr="00F319D2">
        <w:rPr>
          <w:rFonts w:eastAsia="SimSun"/>
        </w:rPr>
        <w:t xml:space="preserve"> with </w:t>
      </w:r>
      <w:proofErr w:type="spellStart"/>
      <w:r w:rsidRPr="00F319D2">
        <w:rPr>
          <w:rFonts w:eastAsia="SimSun"/>
        </w:rPr>
        <w:t>F</w:t>
      </w:r>
      <w:r w:rsidRPr="00F319D2">
        <w:rPr>
          <w:rFonts w:eastAsia="SimSun"/>
          <w:vertAlign w:val="subscript"/>
        </w:rPr>
        <w:t>DL_high</w:t>
      </w:r>
      <w:proofErr w:type="spellEnd"/>
      <w:r w:rsidRPr="00F319D2">
        <w:rPr>
          <w:rFonts w:eastAsia="SimSun"/>
        </w:rPr>
        <w:t xml:space="preserve"> not exceeding 40000 </w:t>
      </w:r>
      <w:proofErr w:type="spellStart"/>
      <w:r w:rsidRPr="00F319D2">
        <w:rPr>
          <w:rFonts w:eastAsia="SimSun"/>
        </w:rPr>
        <w:t>MHz.</w:t>
      </w:r>
      <w:proofErr w:type="spellEnd"/>
    </w:p>
    <w:p w14:paraId="46322739" w14:textId="25B80C81" w:rsidR="00F319D2" w:rsidRDefault="00F319D2" w:rsidP="00F319D2">
      <w:pPr>
        <w:rPr>
          <w:ins w:id="80" w:author="Intel (RAN4 #92)" w:date="2019-08-16T13:59:00Z"/>
          <w:rFonts w:eastAsia="SimSun"/>
        </w:rPr>
      </w:pPr>
      <w:r w:rsidRPr="00422BD6">
        <w:rPr>
          <w:rFonts w:eastAsia="SimSun"/>
        </w:rPr>
        <w:t xml:space="preserve">The minimum performance requirements in Clause 7 </w:t>
      </w:r>
      <w:r w:rsidRPr="00422BD6">
        <w:rPr>
          <w:rFonts w:eastAsia="SimSun" w:hint="eastAsia"/>
          <w:lang w:eastAsia="zh-CN"/>
        </w:rPr>
        <w:t>are</w:t>
      </w:r>
      <w:r w:rsidRPr="00422BD6">
        <w:rPr>
          <w:rFonts w:eastAsia="SimSun"/>
        </w:rPr>
        <w:t xml:space="preserve"> mandatary for UE supporting NR operation, except test cases listed in Clause 7.1.1.3</w:t>
      </w:r>
      <w:ins w:id="81" w:author="Intel (RAN4 #92)" w:date="2019-08-16T13:59:00Z">
        <w:r w:rsidR="007D6F06">
          <w:rPr>
            <w:rFonts w:eastAsia="SimSun"/>
          </w:rPr>
          <w:t>, 7.1.1.4</w:t>
        </w:r>
      </w:ins>
      <w:r w:rsidRPr="00422BD6">
        <w:rPr>
          <w:rFonts w:eastAsia="SimSun"/>
        </w:rPr>
        <w:t>.</w:t>
      </w:r>
    </w:p>
    <w:p w14:paraId="4261830C" w14:textId="2D5500B9" w:rsidR="007D6F06" w:rsidRDefault="007D6F06" w:rsidP="007D6F06">
      <w:pPr>
        <w:rPr>
          <w:ins w:id="82" w:author="Intel (RAN4 #92)" w:date="2019-08-16T13:59:00Z"/>
          <w:rFonts w:eastAsia="SimSun"/>
          <w:lang w:eastAsia="zh-CN"/>
        </w:rPr>
      </w:pPr>
      <w:ins w:id="83" w:author="Intel (RAN4 #92)" w:date="2019-08-16T13:59:00Z">
        <w:r w:rsidRPr="007C4EAD">
          <w:rPr>
            <w:rFonts w:eastAsia="SimSun"/>
            <w:lang w:eastAsia="zh-CN"/>
          </w:rPr>
          <w:t xml:space="preserve">The PDSCH demodulation requirements </w:t>
        </w:r>
        <w:r>
          <w:rPr>
            <w:rFonts w:eastAsia="SimSun"/>
            <w:lang w:eastAsia="zh-CN"/>
          </w:rPr>
          <w:t xml:space="preserve">in Clause 7.2 </w:t>
        </w:r>
        <w:r w:rsidRPr="007C4EAD">
          <w:rPr>
            <w:rFonts w:eastAsia="SimSun"/>
            <w:lang w:eastAsia="zh-CN"/>
          </w:rPr>
          <w:t>apply only in case the PDSCH MIMO rank in the test case does not exceed UE PDSCH MIMO layers capability (</w:t>
        </w:r>
        <w:proofErr w:type="spellStart"/>
        <w:r w:rsidRPr="007C4EAD">
          <w:rPr>
            <w:rFonts w:eastAsia="SimSun"/>
            <w:i/>
            <w:lang w:eastAsia="zh-CN"/>
          </w:rPr>
          <w:t>maxNumberMIMO-LayersPDSCH</w:t>
        </w:r>
        <w:proofErr w:type="spellEnd"/>
        <w:r w:rsidRPr="007C4EAD">
          <w:rPr>
            <w:rFonts w:eastAsia="SimSun"/>
            <w:lang w:eastAsia="zh-CN"/>
          </w:rPr>
          <w:t>) [14].</w:t>
        </w:r>
      </w:ins>
    </w:p>
    <w:p w14:paraId="16D34743" w14:textId="6F5FD58A" w:rsidR="007D6F06" w:rsidRPr="00F319D2" w:rsidRDefault="007D6F06" w:rsidP="00F319D2">
      <w:pPr>
        <w:rPr>
          <w:rFonts w:eastAsia="SimSun"/>
        </w:rPr>
      </w:pPr>
    </w:p>
    <w:p w14:paraId="0D1786A2" w14:textId="4775E494" w:rsidR="00F319D2" w:rsidRPr="00F319D2" w:rsidRDefault="00F319D2" w:rsidP="00F319D2">
      <w:pPr>
        <w:keepNext/>
        <w:keepLines/>
        <w:spacing w:before="120"/>
        <w:ind w:left="1418" w:hanging="1418"/>
        <w:outlineLvl w:val="3"/>
        <w:rPr>
          <w:rFonts w:ascii="Arial" w:eastAsia="SimSun" w:hAnsi="Arial"/>
          <w:sz w:val="24"/>
        </w:rPr>
      </w:pPr>
      <w:bookmarkStart w:id="84" w:name="_Toc13090774"/>
      <w:r w:rsidRPr="00F319D2">
        <w:rPr>
          <w:rFonts w:ascii="Arial" w:eastAsia="SimSun" w:hAnsi="Arial"/>
          <w:sz w:val="24"/>
        </w:rPr>
        <w:t>7.1.1.2</w:t>
      </w:r>
      <w:r w:rsidRPr="00F319D2">
        <w:rPr>
          <w:rFonts w:ascii="Arial" w:eastAsia="SimSun" w:hAnsi="Arial" w:hint="eastAsia"/>
          <w:sz w:val="24"/>
        </w:rPr>
        <w:tab/>
      </w:r>
      <w:r w:rsidRPr="00F319D2">
        <w:rPr>
          <w:rFonts w:ascii="Arial" w:eastAsia="SimSun" w:hAnsi="Arial"/>
          <w:sz w:val="24"/>
        </w:rPr>
        <w:t>Applicability of requirements for different number of RX antenna ports</w:t>
      </w:r>
      <w:bookmarkEnd w:id="84"/>
    </w:p>
    <w:p w14:paraId="5A94AEEB" w14:textId="77777777" w:rsidR="00F319D2" w:rsidRPr="00F319D2" w:rsidRDefault="00F319D2" w:rsidP="00F319D2">
      <w:pPr>
        <w:overflowPunct w:val="0"/>
        <w:autoSpaceDE w:val="0"/>
        <w:autoSpaceDN w:val="0"/>
        <w:adjustRightInd w:val="0"/>
        <w:textAlignment w:val="baseline"/>
        <w:rPr>
          <w:rFonts w:eastAsia="SimSun"/>
        </w:rPr>
      </w:pPr>
      <w:r w:rsidRPr="00F319D2">
        <w:rPr>
          <w:rFonts w:eastAsia="SimSun"/>
        </w:rPr>
        <w:t>UE shall support 2 RX ports for different RF operating bands. The UE requirements applicability is defined in Table 7.1.1.2-1.</w:t>
      </w:r>
    </w:p>
    <w:p w14:paraId="150764CF" w14:textId="77777777" w:rsidR="00F319D2" w:rsidRPr="00F319D2" w:rsidRDefault="00F319D2" w:rsidP="00F319D2">
      <w:pPr>
        <w:keepNext/>
        <w:keepLines/>
        <w:spacing w:before="60"/>
        <w:jc w:val="center"/>
        <w:rPr>
          <w:rFonts w:ascii="Arial" w:eastAsia="SimSun" w:hAnsi="Arial"/>
          <w:b/>
        </w:rPr>
      </w:pPr>
      <w:r w:rsidRPr="00F319D2">
        <w:rPr>
          <w:rFonts w:ascii="Arial" w:eastAsia="SimSun" w:hAnsi="Arial"/>
          <w:b/>
        </w:rPr>
        <w:t>Table 7.1.1.2-1</w:t>
      </w:r>
      <w:r w:rsidRPr="00F319D2">
        <w:rPr>
          <w:rFonts w:ascii="Arial" w:eastAsia="SimSun" w:hAnsi="Arial" w:hint="eastAsia"/>
          <w:b/>
          <w:lang w:eastAsia="zh-CN"/>
        </w:rPr>
        <w:t>:</w:t>
      </w:r>
      <w:r w:rsidRPr="00F319D2">
        <w:rPr>
          <w:rFonts w:ascii="Arial" w:eastAsia="SimSun" w:hAnsi="Arial"/>
          <w:b/>
        </w:rP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F319D2" w:rsidRPr="00F319D2" w14:paraId="04D87A8A" w14:textId="77777777" w:rsidTr="0014312B">
        <w:trPr>
          <w:trHeight w:val="58"/>
          <w:jc w:val="center"/>
        </w:trPr>
        <w:tc>
          <w:tcPr>
            <w:tcW w:w="1170" w:type="pct"/>
          </w:tcPr>
          <w:p w14:paraId="57B32134" w14:textId="77777777" w:rsidR="00F319D2" w:rsidRPr="00F319D2" w:rsidRDefault="00F319D2" w:rsidP="00F319D2">
            <w:pPr>
              <w:keepNext/>
              <w:keepLines/>
              <w:spacing w:after="0"/>
              <w:jc w:val="center"/>
              <w:rPr>
                <w:rFonts w:ascii="Arial" w:eastAsia="SimSun" w:hAnsi="Arial"/>
                <w:b/>
                <w:sz w:val="18"/>
                <w:lang w:eastAsia="ko-KR"/>
              </w:rPr>
            </w:pPr>
            <w:r w:rsidRPr="00F319D2">
              <w:rPr>
                <w:rFonts w:ascii="Arial" w:eastAsia="SimSun" w:hAnsi="Arial"/>
                <w:b/>
                <w:sz w:val="18"/>
                <w:lang w:eastAsia="ko-KR"/>
              </w:rPr>
              <w:t>Supported RX antenna ports</w:t>
            </w:r>
          </w:p>
        </w:tc>
        <w:tc>
          <w:tcPr>
            <w:tcW w:w="1153" w:type="pct"/>
          </w:tcPr>
          <w:p w14:paraId="0E0DB716" w14:textId="77777777" w:rsidR="00F319D2" w:rsidRPr="00F319D2" w:rsidRDefault="00F319D2" w:rsidP="00F319D2">
            <w:pPr>
              <w:keepNext/>
              <w:keepLines/>
              <w:spacing w:after="0"/>
              <w:jc w:val="center"/>
              <w:rPr>
                <w:rFonts w:ascii="Arial" w:eastAsia="SimSun" w:hAnsi="Arial"/>
                <w:b/>
                <w:sz w:val="18"/>
                <w:lang w:eastAsia="ko-KR"/>
              </w:rPr>
            </w:pPr>
            <w:r w:rsidRPr="00F319D2">
              <w:rPr>
                <w:rFonts w:ascii="Arial" w:eastAsia="SimSun" w:hAnsi="Arial"/>
                <w:b/>
                <w:sz w:val="18"/>
                <w:lang w:eastAsia="ko-KR"/>
              </w:rPr>
              <w:t>Test type</w:t>
            </w:r>
          </w:p>
        </w:tc>
        <w:tc>
          <w:tcPr>
            <w:tcW w:w="2677" w:type="pct"/>
            <w:shd w:val="clear" w:color="auto" w:fill="auto"/>
          </w:tcPr>
          <w:p w14:paraId="3F358FBF" w14:textId="77777777" w:rsidR="00F319D2" w:rsidRPr="00F319D2" w:rsidRDefault="00F319D2" w:rsidP="00F319D2">
            <w:pPr>
              <w:keepNext/>
              <w:keepLines/>
              <w:spacing w:after="0"/>
              <w:jc w:val="center"/>
              <w:rPr>
                <w:rFonts w:ascii="Arial" w:eastAsia="SimSun" w:hAnsi="Arial"/>
                <w:b/>
                <w:sz w:val="18"/>
                <w:lang w:eastAsia="ko-KR"/>
              </w:rPr>
            </w:pPr>
            <w:r w:rsidRPr="00F319D2">
              <w:rPr>
                <w:rFonts w:ascii="Arial" w:eastAsia="SimSun" w:hAnsi="Arial"/>
                <w:b/>
                <w:sz w:val="18"/>
                <w:lang w:eastAsia="ko-KR"/>
              </w:rPr>
              <w:t>Test list</w:t>
            </w:r>
          </w:p>
        </w:tc>
      </w:tr>
      <w:tr w:rsidR="00F319D2" w:rsidRPr="00F319D2" w14:paraId="2ED0AF87" w14:textId="77777777" w:rsidTr="0014312B">
        <w:trPr>
          <w:trHeight w:val="153"/>
          <w:jc w:val="center"/>
        </w:trPr>
        <w:tc>
          <w:tcPr>
            <w:tcW w:w="1170" w:type="pct"/>
            <w:vMerge w:val="restart"/>
          </w:tcPr>
          <w:p w14:paraId="7FE1C60A"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val="en-US" w:eastAsia="zh-CN"/>
              </w:rPr>
              <w:t>UE supports 2RX  antenna ports</w:t>
            </w:r>
          </w:p>
        </w:tc>
        <w:tc>
          <w:tcPr>
            <w:tcW w:w="1153" w:type="pct"/>
          </w:tcPr>
          <w:p w14:paraId="13775988"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val="en-US" w:eastAsia="zh-CN"/>
              </w:rPr>
              <w:t>PDSCH</w:t>
            </w:r>
          </w:p>
        </w:tc>
        <w:tc>
          <w:tcPr>
            <w:tcW w:w="2677" w:type="pct"/>
            <w:shd w:val="clear" w:color="auto" w:fill="auto"/>
          </w:tcPr>
          <w:p w14:paraId="64B27F76"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val="en-US" w:eastAsia="zh-CN"/>
              </w:rPr>
              <w:t>All tests in Clause 7.2.2</w:t>
            </w:r>
          </w:p>
        </w:tc>
      </w:tr>
      <w:tr w:rsidR="00F319D2" w:rsidRPr="00F319D2" w14:paraId="68F13849" w14:textId="77777777" w:rsidTr="0014312B">
        <w:trPr>
          <w:trHeight w:val="153"/>
          <w:jc w:val="center"/>
        </w:trPr>
        <w:tc>
          <w:tcPr>
            <w:tcW w:w="1170" w:type="pct"/>
            <w:vMerge/>
          </w:tcPr>
          <w:p w14:paraId="16EAA9D5" w14:textId="77777777" w:rsidR="00F319D2" w:rsidRPr="00F319D2" w:rsidRDefault="00F319D2" w:rsidP="00F319D2">
            <w:pPr>
              <w:keepNext/>
              <w:keepLines/>
              <w:spacing w:after="0"/>
              <w:rPr>
                <w:rFonts w:ascii="Arial" w:eastAsia="SimSun" w:hAnsi="Arial"/>
                <w:sz w:val="18"/>
                <w:lang w:val="en-US" w:eastAsia="zh-CN"/>
              </w:rPr>
            </w:pPr>
          </w:p>
        </w:tc>
        <w:tc>
          <w:tcPr>
            <w:tcW w:w="1153" w:type="pct"/>
          </w:tcPr>
          <w:p w14:paraId="43821769"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val="en-US" w:eastAsia="zh-CN"/>
              </w:rPr>
              <w:t>PDCCH</w:t>
            </w:r>
          </w:p>
        </w:tc>
        <w:tc>
          <w:tcPr>
            <w:tcW w:w="2677" w:type="pct"/>
            <w:shd w:val="clear" w:color="auto" w:fill="auto"/>
          </w:tcPr>
          <w:p w14:paraId="70C8F879"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val="en-US" w:eastAsia="zh-CN"/>
              </w:rPr>
              <w:t>All tests in Clause 7.3.2</w:t>
            </w:r>
          </w:p>
        </w:tc>
      </w:tr>
      <w:tr w:rsidR="00F319D2" w:rsidRPr="00F319D2" w14:paraId="6E2EE159" w14:textId="77777777" w:rsidTr="0014312B">
        <w:trPr>
          <w:trHeight w:val="153"/>
          <w:jc w:val="center"/>
        </w:trPr>
        <w:tc>
          <w:tcPr>
            <w:tcW w:w="1170" w:type="pct"/>
            <w:vMerge/>
          </w:tcPr>
          <w:p w14:paraId="09092BF4" w14:textId="77777777" w:rsidR="00F319D2" w:rsidRPr="00F319D2" w:rsidRDefault="00F319D2" w:rsidP="00F319D2">
            <w:pPr>
              <w:keepNext/>
              <w:keepLines/>
              <w:spacing w:after="0"/>
              <w:rPr>
                <w:rFonts w:ascii="Arial" w:eastAsia="SimSun" w:hAnsi="Arial"/>
                <w:sz w:val="18"/>
                <w:lang w:val="en-US" w:eastAsia="zh-CN"/>
              </w:rPr>
            </w:pPr>
          </w:p>
        </w:tc>
        <w:tc>
          <w:tcPr>
            <w:tcW w:w="1153" w:type="pct"/>
          </w:tcPr>
          <w:p w14:paraId="3FE7E48A"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val="en-US" w:eastAsia="zh-CN"/>
              </w:rPr>
              <w:t>PBCH</w:t>
            </w:r>
          </w:p>
        </w:tc>
        <w:tc>
          <w:tcPr>
            <w:tcW w:w="2677" w:type="pct"/>
            <w:shd w:val="clear" w:color="auto" w:fill="auto"/>
          </w:tcPr>
          <w:p w14:paraId="3E37651D"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val="en-US" w:eastAsia="zh-CN"/>
              </w:rPr>
              <w:t>All tests in Clause 7.4.2</w:t>
            </w:r>
          </w:p>
        </w:tc>
      </w:tr>
    </w:tbl>
    <w:p w14:paraId="17880F0B" w14:textId="77777777" w:rsidR="00F319D2" w:rsidRPr="00F319D2" w:rsidRDefault="00F319D2" w:rsidP="00F319D2">
      <w:pPr>
        <w:overflowPunct w:val="0"/>
        <w:autoSpaceDE w:val="0"/>
        <w:autoSpaceDN w:val="0"/>
        <w:adjustRightInd w:val="0"/>
        <w:textAlignment w:val="baseline"/>
        <w:rPr>
          <w:rFonts w:eastAsia="SimSun"/>
        </w:rPr>
      </w:pPr>
    </w:p>
    <w:p w14:paraId="59B5C846" w14:textId="77777777" w:rsidR="00F319D2" w:rsidRPr="00F319D2" w:rsidRDefault="00F319D2" w:rsidP="00F319D2">
      <w:pPr>
        <w:keepNext/>
        <w:keepLines/>
        <w:spacing w:before="120"/>
        <w:ind w:left="1418" w:hanging="1418"/>
        <w:outlineLvl w:val="3"/>
        <w:rPr>
          <w:rFonts w:ascii="Arial" w:eastAsia="SimSun" w:hAnsi="Arial"/>
          <w:sz w:val="24"/>
          <w:lang w:eastAsia="zh-CN"/>
        </w:rPr>
      </w:pPr>
      <w:bookmarkStart w:id="85" w:name="_Toc13090775"/>
      <w:r w:rsidRPr="00F319D2">
        <w:rPr>
          <w:rFonts w:ascii="Arial" w:eastAsia="SimSun" w:hAnsi="Arial"/>
          <w:sz w:val="24"/>
        </w:rPr>
        <w:t>7.1.1.3</w:t>
      </w:r>
      <w:r w:rsidRPr="00F319D2">
        <w:rPr>
          <w:rFonts w:ascii="Arial" w:eastAsia="SimSun" w:hAnsi="Arial" w:hint="eastAsia"/>
          <w:sz w:val="24"/>
        </w:rPr>
        <w:tab/>
      </w:r>
      <w:r w:rsidRPr="00F319D2">
        <w:rPr>
          <w:rFonts w:ascii="Arial" w:eastAsia="SimSun" w:hAnsi="Arial"/>
          <w:sz w:val="24"/>
        </w:rPr>
        <w:t xml:space="preserve">Applicability of requirements for optional UE </w:t>
      </w:r>
      <w:r w:rsidRPr="00F319D2">
        <w:rPr>
          <w:rFonts w:ascii="Arial" w:eastAsia="SimSun" w:hAnsi="Arial" w:hint="eastAsia"/>
          <w:sz w:val="24"/>
          <w:lang w:eastAsia="zh-CN"/>
        </w:rPr>
        <w:t>features</w:t>
      </w:r>
      <w:bookmarkEnd w:id="85"/>
    </w:p>
    <w:p w14:paraId="2DD116DF" w14:textId="4D8E6DDC" w:rsidR="00F319D2" w:rsidRPr="00F319D2" w:rsidRDefault="007D6F06" w:rsidP="00F319D2">
      <w:pPr>
        <w:rPr>
          <w:rFonts w:eastAsia="SimSun"/>
        </w:rPr>
      </w:pPr>
      <w:ins w:id="86" w:author="Intel (RAN4 #92)" w:date="2019-08-16T14:00:00Z">
        <w:r>
          <w:rPr>
            <w:rFonts w:eastAsia="SimSun"/>
          </w:rPr>
          <w:t>T</w:t>
        </w:r>
        <w:r w:rsidRPr="00364142">
          <w:rPr>
            <w:rFonts w:eastAsia="SimSun"/>
          </w:rPr>
          <w:t xml:space="preserve">he performance requirements </w:t>
        </w:r>
        <w:r>
          <w:rPr>
            <w:rFonts w:eastAsia="SimSun"/>
          </w:rPr>
          <w:t>in</w:t>
        </w:r>
        <w:r w:rsidRPr="00364142">
          <w:rPr>
            <w:rFonts w:eastAsia="SimSun"/>
          </w:rPr>
          <w:t xml:space="preserve"> Table </w:t>
        </w:r>
        <w:r>
          <w:rPr>
            <w:rFonts w:eastAsia="SimSun"/>
          </w:rPr>
          <w:t>7</w:t>
        </w:r>
        <w:r w:rsidRPr="00364142">
          <w:rPr>
            <w:rFonts w:eastAsia="SimSun"/>
          </w:rPr>
          <w:t>.1.1.</w:t>
        </w:r>
        <w:r>
          <w:rPr>
            <w:rFonts w:eastAsia="SimSun"/>
          </w:rPr>
          <w:t>3</w:t>
        </w:r>
        <w:r w:rsidRPr="00364142">
          <w:rPr>
            <w:rFonts w:eastAsia="SimSun"/>
          </w:rPr>
          <w:t xml:space="preserve">-1 </w:t>
        </w:r>
        <w:r w:rsidRPr="004A2042">
          <w:rPr>
            <w:rFonts w:eastAsia="SimSun"/>
          </w:rPr>
          <w:t>sh</w:t>
        </w:r>
        <w:r>
          <w:rPr>
            <w:rFonts w:eastAsia="SimSun"/>
          </w:rPr>
          <w:t>all apply f</w:t>
        </w:r>
        <w:r w:rsidRPr="00364142">
          <w:rPr>
            <w:rFonts w:eastAsia="SimSun"/>
          </w:rPr>
          <w:t>or UE</w:t>
        </w:r>
        <w:r>
          <w:rPr>
            <w:rFonts w:eastAsia="SimSun"/>
          </w:rPr>
          <w:t>s</w:t>
        </w:r>
        <w:r w:rsidRPr="00364142">
          <w:rPr>
            <w:rFonts w:eastAsia="SimSun"/>
          </w:rPr>
          <w:t xml:space="preserve"> which support </w:t>
        </w:r>
        <w:r>
          <w:rPr>
            <w:rFonts w:eastAsia="SimSun"/>
          </w:rPr>
          <w:t>optional</w:t>
        </w:r>
        <w:r w:rsidRPr="00364142">
          <w:rPr>
            <w:rFonts w:eastAsia="SimSun"/>
          </w:rPr>
          <w:t xml:space="preserve"> UE features</w:t>
        </w:r>
        <w:r>
          <w:rPr>
            <w:rFonts w:eastAsia="SimSun"/>
          </w:rPr>
          <w:t xml:space="preserve"> only</w:t>
        </w:r>
        <w:r w:rsidRPr="00364142">
          <w:rPr>
            <w:rFonts w:eastAsia="SimSun"/>
          </w:rPr>
          <w:t>.</w:t>
        </w:r>
      </w:ins>
      <w:del w:id="87" w:author="Intel (RAN4 #92)" w:date="2019-08-16T14:00:00Z">
        <w:r w:rsidR="00F319D2" w:rsidRPr="00F319D2" w:rsidDel="007D6F06">
          <w:rPr>
            <w:rFonts w:eastAsia="SimSun"/>
          </w:rPr>
          <w:delText xml:space="preserve">For UE which supports optional UE </w:delText>
        </w:r>
        <w:r w:rsidR="00F319D2" w:rsidRPr="00F319D2" w:rsidDel="007D6F06">
          <w:rPr>
            <w:rFonts w:eastAsia="SimSun" w:hint="eastAsia"/>
            <w:lang w:eastAsia="zh-CN"/>
          </w:rPr>
          <w:delText>features</w:delText>
        </w:r>
        <w:r w:rsidR="00F319D2" w:rsidRPr="00F319D2" w:rsidDel="007D6F06">
          <w:rPr>
            <w:rFonts w:eastAsia="SimSun"/>
          </w:rPr>
          <w:delText xml:space="preserve"> the additional performance requirements from Table 7.1.1.3-1 should be applied.</w:delText>
        </w:r>
      </w:del>
    </w:p>
    <w:p w14:paraId="49674300" w14:textId="77777777" w:rsidR="00F319D2" w:rsidRPr="00F319D2" w:rsidRDefault="00F319D2" w:rsidP="00F319D2">
      <w:pPr>
        <w:keepNext/>
        <w:keepLines/>
        <w:spacing w:before="60"/>
        <w:jc w:val="center"/>
        <w:rPr>
          <w:rFonts w:ascii="Arial" w:eastAsia="SimSun" w:hAnsi="Arial"/>
          <w:b/>
          <w:lang w:eastAsia="zh-CN"/>
        </w:rPr>
      </w:pPr>
      <w:r w:rsidRPr="00F319D2">
        <w:rPr>
          <w:rFonts w:ascii="Arial" w:eastAsia="SimSun" w:hAnsi="Arial"/>
          <w:b/>
        </w:rPr>
        <w:t>Table 7.1.1.3-1</w:t>
      </w:r>
      <w:r w:rsidRPr="00F319D2">
        <w:rPr>
          <w:rFonts w:ascii="Arial" w:eastAsia="SimSun" w:hAnsi="Arial" w:hint="eastAsia"/>
          <w:b/>
          <w:lang w:eastAsia="zh-CN"/>
        </w:rPr>
        <w:t>:</w:t>
      </w:r>
      <w:r w:rsidRPr="00F319D2">
        <w:rPr>
          <w:rFonts w:ascii="Arial" w:eastAsia="SimSun" w:hAnsi="Arial"/>
          <w:b/>
        </w:rPr>
        <w:t xml:space="preserve"> Requirements applicability for optional UE </w:t>
      </w:r>
      <w:r w:rsidRPr="00F319D2">
        <w:rPr>
          <w:rFonts w:ascii="Arial" w:eastAsia="SimSun" w:hAnsi="Arial" w:hint="eastAsia"/>
          <w:b/>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1001"/>
        <w:gridCol w:w="849"/>
        <w:gridCol w:w="2355"/>
        <w:gridCol w:w="2680"/>
      </w:tblGrid>
      <w:tr w:rsidR="00F319D2" w:rsidRPr="00F319D2" w14:paraId="020576A4" w14:textId="77777777" w:rsidTr="007C4EAD">
        <w:trPr>
          <w:trHeight w:val="58"/>
        </w:trPr>
        <w:tc>
          <w:tcPr>
            <w:tcW w:w="1422" w:type="pct"/>
          </w:tcPr>
          <w:p w14:paraId="1982369C" w14:textId="77777777" w:rsidR="00F319D2" w:rsidRPr="00F319D2" w:rsidRDefault="00F319D2" w:rsidP="00F319D2">
            <w:pPr>
              <w:keepNext/>
              <w:keepLines/>
              <w:spacing w:after="0"/>
              <w:jc w:val="center"/>
              <w:rPr>
                <w:rFonts w:ascii="Arial" w:eastAsia="SimSun" w:hAnsi="Arial"/>
                <w:b/>
                <w:sz w:val="18"/>
                <w:lang w:eastAsia="zh-CN"/>
              </w:rPr>
            </w:pPr>
            <w:r w:rsidRPr="00F319D2">
              <w:rPr>
                <w:rFonts w:ascii="Arial" w:eastAsia="SimSun" w:hAnsi="Arial"/>
                <w:b/>
                <w:sz w:val="18"/>
                <w:lang w:eastAsia="ko-KR"/>
              </w:rPr>
              <w:t>UE feature/capability</w:t>
            </w:r>
            <w:r w:rsidRPr="00F319D2">
              <w:rPr>
                <w:rFonts w:ascii="Arial" w:eastAsia="SimSun" w:hAnsi="Arial" w:hint="eastAsia"/>
                <w:b/>
                <w:sz w:val="18"/>
                <w:lang w:eastAsia="zh-CN"/>
              </w:rPr>
              <w:t xml:space="preserve"> [14]</w:t>
            </w:r>
          </w:p>
        </w:tc>
        <w:tc>
          <w:tcPr>
            <w:tcW w:w="961" w:type="pct"/>
            <w:gridSpan w:val="2"/>
          </w:tcPr>
          <w:p w14:paraId="3375CFD2" w14:textId="77777777" w:rsidR="00F319D2" w:rsidRPr="00F319D2" w:rsidRDefault="00F319D2" w:rsidP="00F319D2">
            <w:pPr>
              <w:keepNext/>
              <w:keepLines/>
              <w:spacing w:after="0"/>
              <w:jc w:val="center"/>
              <w:rPr>
                <w:rFonts w:ascii="Arial" w:eastAsia="SimSun" w:hAnsi="Arial"/>
                <w:b/>
                <w:sz w:val="18"/>
                <w:lang w:eastAsia="ko-KR"/>
              </w:rPr>
            </w:pPr>
            <w:r w:rsidRPr="00F319D2">
              <w:rPr>
                <w:rFonts w:ascii="Arial" w:eastAsia="SimSun" w:hAnsi="Arial"/>
                <w:b/>
                <w:sz w:val="18"/>
                <w:lang w:eastAsia="ko-KR"/>
              </w:rPr>
              <w:t>Test type</w:t>
            </w:r>
          </w:p>
        </w:tc>
        <w:tc>
          <w:tcPr>
            <w:tcW w:w="1224" w:type="pct"/>
            <w:shd w:val="clear" w:color="auto" w:fill="auto"/>
          </w:tcPr>
          <w:p w14:paraId="49B27A43" w14:textId="77777777" w:rsidR="00F319D2" w:rsidRPr="00F319D2" w:rsidRDefault="00F319D2" w:rsidP="00F319D2">
            <w:pPr>
              <w:keepNext/>
              <w:keepLines/>
              <w:spacing w:after="0"/>
              <w:jc w:val="center"/>
              <w:rPr>
                <w:rFonts w:ascii="Arial" w:eastAsia="SimSun" w:hAnsi="Arial"/>
                <w:b/>
                <w:sz w:val="18"/>
                <w:lang w:eastAsia="ko-KR"/>
              </w:rPr>
            </w:pPr>
            <w:r w:rsidRPr="00F319D2">
              <w:rPr>
                <w:rFonts w:ascii="Arial" w:eastAsia="SimSun" w:hAnsi="Arial"/>
                <w:b/>
                <w:sz w:val="18"/>
                <w:lang w:eastAsia="ko-KR"/>
              </w:rPr>
              <w:t>Test list</w:t>
            </w:r>
          </w:p>
        </w:tc>
        <w:tc>
          <w:tcPr>
            <w:tcW w:w="1393" w:type="pct"/>
          </w:tcPr>
          <w:p w14:paraId="5F094769" w14:textId="77777777" w:rsidR="00F319D2" w:rsidRPr="00F319D2" w:rsidRDefault="00F319D2" w:rsidP="00F319D2">
            <w:pPr>
              <w:keepNext/>
              <w:keepLines/>
              <w:spacing w:after="0"/>
              <w:jc w:val="center"/>
              <w:rPr>
                <w:rFonts w:ascii="Arial" w:eastAsia="SimSun" w:hAnsi="Arial"/>
                <w:b/>
                <w:sz w:val="18"/>
                <w:lang w:eastAsia="ko-KR"/>
              </w:rPr>
            </w:pPr>
            <w:r w:rsidRPr="00F319D2">
              <w:rPr>
                <w:rFonts w:ascii="Arial" w:eastAsia="SimSun" w:hAnsi="Arial"/>
                <w:b/>
                <w:sz w:val="18"/>
                <w:lang w:eastAsia="ko-KR"/>
              </w:rPr>
              <w:t>Applicability notes</w:t>
            </w:r>
          </w:p>
        </w:tc>
      </w:tr>
      <w:tr w:rsidR="00F319D2" w:rsidRPr="00F319D2" w14:paraId="57035BBE" w14:textId="77777777" w:rsidTr="007C4EAD">
        <w:trPr>
          <w:trHeight w:val="153"/>
        </w:trPr>
        <w:tc>
          <w:tcPr>
            <w:tcW w:w="1422" w:type="pct"/>
          </w:tcPr>
          <w:p w14:paraId="26A52FD8"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val="en-US" w:eastAsia="zh-CN"/>
              </w:rPr>
              <w:t>Enhanced Type X receiver</w:t>
            </w:r>
          </w:p>
        </w:tc>
        <w:tc>
          <w:tcPr>
            <w:tcW w:w="520" w:type="pct"/>
          </w:tcPr>
          <w:p w14:paraId="2A294924"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val="en-US" w:eastAsia="zh-CN"/>
              </w:rPr>
              <w:t>FR2 TDD</w:t>
            </w:r>
          </w:p>
        </w:tc>
        <w:tc>
          <w:tcPr>
            <w:tcW w:w="441" w:type="pct"/>
            <w:shd w:val="clear" w:color="auto" w:fill="auto"/>
          </w:tcPr>
          <w:p w14:paraId="0CE7A221"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val="en-US" w:eastAsia="zh-CN"/>
              </w:rPr>
              <w:t>PDSCH</w:t>
            </w:r>
          </w:p>
        </w:tc>
        <w:tc>
          <w:tcPr>
            <w:tcW w:w="1224" w:type="pct"/>
            <w:shd w:val="clear" w:color="auto" w:fill="auto"/>
          </w:tcPr>
          <w:p w14:paraId="2D437A5F"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eastAsia="zh-CN"/>
              </w:rPr>
              <w:t>7.2.2.2.1</w:t>
            </w:r>
            <w:r w:rsidRPr="00F319D2">
              <w:rPr>
                <w:rFonts w:ascii="Arial" w:eastAsia="SimSun" w:hAnsi="Arial"/>
                <w:sz w:val="18"/>
                <w:lang w:val="en-US" w:eastAsia="zh-CN"/>
              </w:rPr>
              <w:t xml:space="preserve"> </w:t>
            </w:r>
            <w:r w:rsidRPr="00F319D2">
              <w:rPr>
                <w:rFonts w:ascii="Arial" w:eastAsia="SimSun" w:hAnsi="Arial"/>
                <w:sz w:val="18"/>
                <w:lang w:eastAsia="zh-CN"/>
              </w:rPr>
              <w:t>Minimum requirements for PDSCH Mapping Type-A</w:t>
            </w:r>
            <w:r w:rsidRPr="00F319D2">
              <w:rPr>
                <w:rFonts w:ascii="Arial" w:eastAsia="SimSun" w:hAnsi="Arial"/>
                <w:sz w:val="18"/>
                <w:lang w:val="en-US" w:eastAsia="zh-CN"/>
              </w:rPr>
              <w:t xml:space="preserve"> (Test 3-1)</w:t>
            </w:r>
          </w:p>
        </w:tc>
        <w:tc>
          <w:tcPr>
            <w:tcW w:w="1393" w:type="pct"/>
          </w:tcPr>
          <w:p w14:paraId="10BA52B3" w14:textId="77777777" w:rsidR="00F319D2" w:rsidRPr="00F319D2" w:rsidRDefault="00F319D2" w:rsidP="00F319D2">
            <w:pPr>
              <w:keepNext/>
              <w:keepLines/>
              <w:spacing w:after="0"/>
              <w:rPr>
                <w:rFonts w:ascii="Arial" w:eastAsia="SimSun" w:hAnsi="Arial"/>
                <w:sz w:val="18"/>
                <w:lang w:val="en-US" w:eastAsia="zh-CN"/>
              </w:rPr>
            </w:pPr>
          </w:p>
        </w:tc>
      </w:tr>
    </w:tbl>
    <w:p w14:paraId="176C55E8" w14:textId="77777777" w:rsidR="00B35043" w:rsidRPr="00F319D2" w:rsidRDefault="00B35043" w:rsidP="00F319D2">
      <w:pPr>
        <w:rPr>
          <w:rFonts w:eastAsia="SimSun"/>
          <w:lang w:eastAsia="zh-CN"/>
        </w:rPr>
      </w:pPr>
    </w:p>
    <w:p w14:paraId="4C5F0AC2" w14:textId="77777777" w:rsidR="00F319D2" w:rsidRPr="00F319D2" w:rsidRDefault="00F319D2" w:rsidP="00F319D2">
      <w:pPr>
        <w:keepNext/>
        <w:keepLines/>
        <w:spacing w:before="120"/>
        <w:ind w:left="1418" w:hanging="1418"/>
        <w:outlineLvl w:val="3"/>
        <w:rPr>
          <w:rFonts w:ascii="Arial" w:eastAsia="SimSun" w:hAnsi="Arial"/>
          <w:sz w:val="24"/>
        </w:rPr>
      </w:pPr>
      <w:r w:rsidRPr="00F319D2">
        <w:rPr>
          <w:rFonts w:ascii="Arial" w:eastAsia="SimSun" w:hAnsi="Arial"/>
          <w:sz w:val="24"/>
        </w:rPr>
        <w:t>7.1.1.4</w:t>
      </w:r>
      <w:r w:rsidRPr="00F319D2">
        <w:rPr>
          <w:rFonts w:ascii="Arial" w:eastAsia="SimSun" w:hAnsi="Arial"/>
          <w:sz w:val="24"/>
        </w:rPr>
        <w:tab/>
        <w:t>Applicability of requirements for mandatory UE features with capability signalling</w:t>
      </w:r>
    </w:p>
    <w:p w14:paraId="0F2272E3" w14:textId="77777777" w:rsidR="007D6F06" w:rsidRPr="00364142" w:rsidRDefault="007D6F06" w:rsidP="007D6F06">
      <w:pPr>
        <w:rPr>
          <w:ins w:id="88" w:author="Intel (RAN4 #92)" w:date="2019-08-16T14:00:00Z"/>
          <w:rFonts w:eastAsia="SimSun"/>
        </w:rPr>
      </w:pPr>
      <w:ins w:id="89" w:author="Intel (RAN4 #92)" w:date="2019-08-16T14:00:00Z">
        <w:r>
          <w:rPr>
            <w:rFonts w:eastAsia="SimSun"/>
          </w:rPr>
          <w:t>T</w:t>
        </w:r>
        <w:r w:rsidRPr="00364142">
          <w:rPr>
            <w:rFonts w:eastAsia="SimSun"/>
          </w:rPr>
          <w:t xml:space="preserve">he performance requirements </w:t>
        </w:r>
        <w:r>
          <w:rPr>
            <w:rFonts w:eastAsia="SimSun"/>
          </w:rPr>
          <w:t>in</w:t>
        </w:r>
        <w:r w:rsidRPr="00364142">
          <w:rPr>
            <w:rFonts w:eastAsia="SimSun"/>
          </w:rPr>
          <w:t xml:space="preserve"> Table </w:t>
        </w:r>
        <w:r>
          <w:rPr>
            <w:rFonts w:eastAsia="SimSun"/>
          </w:rPr>
          <w:t>7</w:t>
        </w:r>
        <w:r w:rsidRPr="00364142">
          <w:rPr>
            <w:rFonts w:eastAsia="SimSun"/>
          </w:rPr>
          <w:t>.1.1.</w:t>
        </w:r>
        <w:r>
          <w:rPr>
            <w:rFonts w:eastAsia="SimSun"/>
          </w:rPr>
          <w:t>4</w:t>
        </w:r>
        <w:r w:rsidRPr="00364142">
          <w:rPr>
            <w:rFonts w:eastAsia="SimSun"/>
          </w:rPr>
          <w:t xml:space="preserve">-1 </w:t>
        </w:r>
        <w:r w:rsidRPr="004A2042">
          <w:rPr>
            <w:rFonts w:eastAsia="SimSun"/>
          </w:rPr>
          <w:t>sh</w:t>
        </w:r>
        <w:r>
          <w:rPr>
            <w:rFonts w:eastAsia="SimSun"/>
          </w:rPr>
          <w:t>all apply f</w:t>
        </w:r>
        <w:r w:rsidRPr="00364142">
          <w:rPr>
            <w:rFonts w:eastAsia="SimSun"/>
          </w:rPr>
          <w:t>or UE</w:t>
        </w:r>
        <w:r>
          <w:rPr>
            <w:rFonts w:eastAsia="SimSun"/>
          </w:rPr>
          <w:t>s</w:t>
        </w:r>
        <w:r w:rsidRPr="00364142">
          <w:rPr>
            <w:rFonts w:eastAsia="SimSun"/>
          </w:rPr>
          <w:t xml:space="preserve"> which support </w:t>
        </w:r>
        <w:r>
          <w:rPr>
            <w:rFonts w:eastAsia="SimSun"/>
          </w:rPr>
          <w:t>mandatory</w:t>
        </w:r>
        <w:r w:rsidRPr="00364142">
          <w:rPr>
            <w:rFonts w:eastAsia="SimSun"/>
          </w:rPr>
          <w:t xml:space="preserve"> UE features</w:t>
        </w:r>
        <w:r>
          <w:rPr>
            <w:rFonts w:eastAsia="SimSun"/>
          </w:rPr>
          <w:t xml:space="preserve"> with capability signalling only</w:t>
        </w:r>
        <w:r w:rsidRPr="00364142">
          <w:rPr>
            <w:rFonts w:eastAsia="SimSun"/>
          </w:rPr>
          <w:t>.</w:t>
        </w:r>
      </w:ins>
    </w:p>
    <w:p w14:paraId="752C9488" w14:textId="1D4C31E2" w:rsidR="00F319D2" w:rsidRPr="00F319D2" w:rsidRDefault="00F319D2" w:rsidP="00F319D2">
      <w:pPr>
        <w:rPr>
          <w:rFonts w:eastAsia="SimSun"/>
        </w:rPr>
      </w:pPr>
      <w:del w:id="90" w:author="Intel (RAN4 #92)" w:date="2019-08-16T14:00:00Z">
        <w:r w:rsidRPr="00F319D2" w:rsidDel="007D6F06">
          <w:rPr>
            <w:rFonts w:eastAsia="SimSun"/>
          </w:rPr>
          <w:delText>For UE which supports mandatory UE features with capability signalling the additional performance requirements from Table 7.1.1.4-1 should be applied.</w:delText>
        </w:r>
      </w:del>
    </w:p>
    <w:p w14:paraId="4A4B205D" w14:textId="77777777" w:rsidR="00F319D2" w:rsidRPr="00F319D2" w:rsidRDefault="00F319D2" w:rsidP="00F319D2">
      <w:pPr>
        <w:keepNext/>
        <w:keepLines/>
        <w:spacing w:before="60"/>
        <w:jc w:val="center"/>
        <w:rPr>
          <w:rFonts w:ascii="Arial" w:eastAsia="SimSun" w:hAnsi="Arial"/>
          <w:b/>
        </w:rPr>
      </w:pPr>
      <w:r w:rsidRPr="00F319D2">
        <w:rPr>
          <w:rFonts w:ascii="Arial" w:eastAsia="SimSun" w:hAnsi="Arial"/>
          <w:b/>
        </w:rPr>
        <w:lastRenderedPageBreak/>
        <w:t>Table 7.1.1.4-1</w:t>
      </w:r>
      <w:r w:rsidRPr="00F319D2">
        <w:rPr>
          <w:rFonts w:ascii="Arial" w:eastAsia="SimSun" w:hAnsi="Arial" w:hint="eastAsia"/>
          <w:b/>
          <w:lang w:eastAsia="zh-CN"/>
        </w:rPr>
        <w:t>:</w:t>
      </w:r>
      <w:r w:rsidRPr="00F319D2">
        <w:rPr>
          <w:rFonts w:ascii="Arial" w:eastAsia="SimSun" w:hAnsi="Arial"/>
          <w:b/>
        </w:rPr>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F319D2" w:rsidRPr="00F319D2" w14:paraId="3B3EE258" w14:textId="77777777" w:rsidTr="0014312B">
        <w:trPr>
          <w:trHeight w:val="58"/>
        </w:trPr>
        <w:tc>
          <w:tcPr>
            <w:tcW w:w="1464" w:type="pct"/>
          </w:tcPr>
          <w:p w14:paraId="3F256C79" w14:textId="77777777" w:rsidR="00F319D2" w:rsidRPr="00F319D2" w:rsidRDefault="00F319D2" w:rsidP="00F319D2">
            <w:pPr>
              <w:keepNext/>
              <w:keepLines/>
              <w:spacing w:after="0"/>
              <w:jc w:val="center"/>
              <w:rPr>
                <w:rFonts w:ascii="Arial" w:eastAsia="SimSun" w:hAnsi="Arial"/>
                <w:b/>
                <w:sz w:val="18"/>
                <w:lang w:eastAsia="ko-KR"/>
              </w:rPr>
            </w:pPr>
            <w:r w:rsidRPr="00F319D2">
              <w:rPr>
                <w:rFonts w:ascii="Arial" w:eastAsia="SimSun" w:hAnsi="Arial"/>
                <w:b/>
                <w:sz w:val="18"/>
                <w:lang w:eastAsia="ko-KR"/>
              </w:rPr>
              <w:t>UE feature/capability [14]</w:t>
            </w:r>
          </w:p>
        </w:tc>
        <w:tc>
          <w:tcPr>
            <w:tcW w:w="1110" w:type="pct"/>
            <w:gridSpan w:val="2"/>
          </w:tcPr>
          <w:p w14:paraId="19BF2BE3" w14:textId="77777777" w:rsidR="00F319D2" w:rsidRPr="00F319D2" w:rsidRDefault="00F319D2" w:rsidP="00F319D2">
            <w:pPr>
              <w:keepNext/>
              <w:keepLines/>
              <w:spacing w:after="0"/>
              <w:jc w:val="center"/>
              <w:rPr>
                <w:rFonts w:ascii="Arial" w:eastAsia="SimSun" w:hAnsi="Arial"/>
                <w:b/>
                <w:sz w:val="18"/>
                <w:lang w:eastAsia="ko-KR"/>
              </w:rPr>
            </w:pPr>
            <w:r w:rsidRPr="00F319D2">
              <w:rPr>
                <w:rFonts w:ascii="Arial" w:eastAsia="SimSun" w:hAnsi="Arial"/>
                <w:b/>
                <w:sz w:val="18"/>
                <w:lang w:eastAsia="ko-KR"/>
              </w:rPr>
              <w:t>Test type</w:t>
            </w:r>
          </w:p>
        </w:tc>
        <w:tc>
          <w:tcPr>
            <w:tcW w:w="1387" w:type="pct"/>
            <w:shd w:val="clear" w:color="auto" w:fill="auto"/>
          </w:tcPr>
          <w:p w14:paraId="56035358" w14:textId="77777777" w:rsidR="00F319D2" w:rsidRPr="00F319D2" w:rsidRDefault="00F319D2" w:rsidP="00F319D2">
            <w:pPr>
              <w:keepNext/>
              <w:keepLines/>
              <w:spacing w:after="0"/>
              <w:jc w:val="center"/>
              <w:rPr>
                <w:rFonts w:ascii="Arial" w:eastAsia="SimSun" w:hAnsi="Arial"/>
                <w:b/>
                <w:sz w:val="18"/>
                <w:lang w:eastAsia="ko-KR"/>
              </w:rPr>
            </w:pPr>
            <w:r w:rsidRPr="00F319D2">
              <w:rPr>
                <w:rFonts w:ascii="Arial" w:eastAsia="SimSun" w:hAnsi="Arial"/>
                <w:b/>
                <w:sz w:val="18"/>
                <w:lang w:eastAsia="ko-KR"/>
              </w:rPr>
              <w:t>Test list</w:t>
            </w:r>
          </w:p>
        </w:tc>
        <w:tc>
          <w:tcPr>
            <w:tcW w:w="1039" w:type="pct"/>
          </w:tcPr>
          <w:p w14:paraId="58A1336E" w14:textId="77777777" w:rsidR="00F319D2" w:rsidRPr="00F319D2" w:rsidRDefault="00F319D2" w:rsidP="00F319D2">
            <w:pPr>
              <w:keepNext/>
              <w:keepLines/>
              <w:spacing w:after="0"/>
              <w:jc w:val="center"/>
              <w:rPr>
                <w:rFonts w:ascii="Arial" w:eastAsia="SimSun" w:hAnsi="Arial"/>
                <w:b/>
                <w:sz w:val="18"/>
                <w:lang w:eastAsia="ko-KR"/>
              </w:rPr>
            </w:pPr>
            <w:r w:rsidRPr="00F319D2">
              <w:rPr>
                <w:rFonts w:ascii="Arial" w:eastAsia="SimSun" w:hAnsi="Arial"/>
                <w:b/>
                <w:sz w:val="18"/>
                <w:lang w:eastAsia="ko-KR"/>
              </w:rPr>
              <w:t>Applicability notes</w:t>
            </w:r>
          </w:p>
        </w:tc>
      </w:tr>
      <w:tr w:rsidR="00F319D2" w:rsidRPr="00F319D2" w14:paraId="322A03F9" w14:textId="319A0081" w:rsidTr="007C4EAD">
        <w:trPr>
          <w:trHeight w:val="58"/>
        </w:trPr>
        <w:tc>
          <w:tcPr>
            <w:tcW w:w="1464" w:type="pct"/>
            <w:vAlign w:val="center"/>
          </w:tcPr>
          <w:p w14:paraId="767E2C92" w14:textId="1E7B07AB" w:rsidR="00F319D2" w:rsidRPr="00F319D2" w:rsidRDefault="00F319D2" w:rsidP="00B35043">
            <w:pPr>
              <w:keepNext/>
              <w:keepLines/>
              <w:spacing w:after="0"/>
              <w:rPr>
                <w:rFonts w:ascii="Arial" w:eastAsia="SimSun" w:hAnsi="Arial"/>
                <w:i/>
                <w:sz w:val="18"/>
                <w:lang w:val="en-US" w:eastAsia="zh-CN"/>
              </w:rPr>
            </w:pPr>
            <w:del w:id="91" w:author="Intel (RAN4 #92)" w:date="2019-08-16T14:00:00Z">
              <w:r w:rsidRPr="00F319D2" w:rsidDel="007D6F06">
                <w:rPr>
                  <w:rFonts w:ascii="Arial" w:eastAsia="SimSun" w:hAnsi="Arial"/>
                  <w:sz w:val="18"/>
                  <w:lang w:val="en-US" w:eastAsia="zh-CN"/>
                </w:rPr>
                <w:delText>PDSCH MIMO layers (</w:delText>
              </w:r>
              <w:r w:rsidRPr="00F319D2" w:rsidDel="007D6F06">
                <w:rPr>
                  <w:rFonts w:ascii="Arial" w:eastAsia="SimSun" w:hAnsi="Arial"/>
                  <w:i/>
                  <w:iCs/>
                  <w:sz w:val="18"/>
                  <w:lang w:eastAsia="zh-CN"/>
                </w:rPr>
                <w:delText>maxNumberMIMO-LayersPDSCH)</w:delText>
              </w:r>
            </w:del>
          </w:p>
        </w:tc>
        <w:tc>
          <w:tcPr>
            <w:tcW w:w="614" w:type="pct"/>
          </w:tcPr>
          <w:p w14:paraId="6180DEBD" w14:textId="5D819B70" w:rsidR="00F319D2" w:rsidRPr="00F319D2" w:rsidRDefault="00F319D2" w:rsidP="00B35043">
            <w:pPr>
              <w:keepNext/>
              <w:keepLines/>
              <w:spacing w:after="0"/>
              <w:rPr>
                <w:rFonts w:ascii="Arial" w:eastAsia="SimSun" w:hAnsi="Arial"/>
                <w:sz w:val="18"/>
                <w:lang w:val="en-US" w:eastAsia="zh-CN"/>
              </w:rPr>
            </w:pPr>
            <w:del w:id="92" w:author="Intel (RAN4 #92)" w:date="2019-08-16T14:00:00Z">
              <w:r w:rsidRPr="00F319D2" w:rsidDel="007D6F06">
                <w:rPr>
                  <w:rFonts w:ascii="Arial" w:eastAsia="SimSun" w:hAnsi="Arial"/>
                  <w:sz w:val="18"/>
                  <w:lang w:val="en-US" w:eastAsia="zh-CN"/>
                </w:rPr>
                <w:delText>FR2 TDD</w:delText>
              </w:r>
            </w:del>
          </w:p>
        </w:tc>
        <w:tc>
          <w:tcPr>
            <w:tcW w:w="496" w:type="pct"/>
            <w:shd w:val="clear" w:color="auto" w:fill="auto"/>
          </w:tcPr>
          <w:p w14:paraId="27EDE2AF" w14:textId="489A2B72" w:rsidR="00F319D2" w:rsidRPr="00F319D2" w:rsidRDefault="00F319D2" w:rsidP="00C036C5">
            <w:pPr>
              <w:keepNext/>
              <w:keepLines/>
              <w:spacing w:after="0"/>
              <w:rPr>
                <w:rFonts w:ascii="Arial" w:eastAsia="SimSun" w:hAnsi="Arial"/>
                <w:sz w:val="18"/>
                <w:lang w:val="en-US" w:eastAsia="zh-CN"/>
              </w:rPr>
            </w:pPr>
            <w:del w:id="93" w:author="Intel (RAN4 #92)" w:date="2019-08-16T14:00:00Z">
              <w:r w:rsidRPr="00F319D2" w:rsidDel="007D6F06">
                <w:rPr>
                  <w:rFonts w:ascii="Arial" w:eastAsia="SimSun" w:hAnsi="Arial"/>
                  <w:sz w:val="18"/>
                  <w:lang w:val="en-US" w:eastAsia="zh-CN"/>
                </w:rPr>
                <w:delText>PDSCH</w:delText>
              </w:r>
            </w:del>
          </w:p>
        </w:tc>
        <w:tc>
          <w:tcPr>
            <w:tcW w:w="1387" w:type="pct"/>
            <w:shd w:val="clear" w:color="auto" w:fill="auto"/>
          </w:tcPr>
          <w:p w14:paraId="6C1E2E3C" w14:textId="379E2264" w:rsidR="00F319D2" w:rsidRPr="00F319D2" w:rsidRDefault="00F319D2" w:rsidP="0090396D">
            <w:pPr>
              <w:keepNext/>
              <w:keepLines/>
              <w:spacing w:after="0"/>
              <w:rPr>
                <w:rFonts w:ascii="Arial" w:eastAsia="SimSun" w:hAnsi="Arial"/>
                <w:sz w:val="18"/>
                <w:lang w:val="en-US" w:eastAsia="zh-CN"/>
              </w:rPr>
            </w:pPr>
            <w:del w:id="94" w:author="Intel (RAN4 #92)" w:date="2019-08-16T14:00:00Z">
              <w:r w:rsidRPr="00F319D2" w:rsidDel="007D6F06">
                <w:rPr>
                  <w:rFonts w:ascii="Arial" w:eastAsia="SimSun" w:hAnsi="Arial"/>
                  <w:sz w:val="18"/>
                  <w:lang w:val="en-US" w:eastAsia="zh-CN"/>
                </w:rPr>
                <w:delText>7.2.2.2.1 Minimum requirements for PDSCH Mapping Type-A  (Test 2-1 to 2-6)</w:delText>
              </w:r>
            </w:del>
          </w:p>
        </w:tc>
        <w:tc>
          <w:tcPr>
            <w:tcW w:w="1039" w:type="pct"/>
          </w:tcPr>
          <w:p w14:paraId="5CE0ABC1" w14:textId="49E0012D" w:rsidR="00F319D2" w:rsidRPr="00F319D2" w:rsidRDefault="00F319D2">
            <w:pPr>
              <w:keepNext/>
              <w:keepLines/>
              <w:spacing w:after="0"/>
              <w:rPr>
                <w:rFonts w:ascii="Arial" w:eastAsia="SimSun" w:hAnsi="Arial"/>
                <w:sz w:val="18"/>
                <w:lang w:val="en-US" w:eastAsia="zh-CN"/>
              </w:rPr>
            </w:pPr>
          </w:p>
        </w:tc>
      </w:tr>
      <w:tr w:rsidR="009410F1" w:rsidRPr="00F319D2" w14:paraId="0A436406" w14:textId="77777777" w:rsidTr="007C4EAD">
        <w:trPr>
          <w:trHeight w:val="58"/>
        </w:trPr>
        <w:tc>
          <w:tcPr>
            <w:tcW w:w="1464" w:type="pct"/>
            <w:vMerge w:val="restart"/>
            <w:vAlign w:val="center"/>
          </w:tcPr>
          <w:p w14:paraId="10E740C6" w14:textId="473CD6AF" w:rsidR="009410F1" w:rsidRPr="00F319D2" w:rsidRDefault="009410F1" w:rsidP="00340011">
            <w:pPr>
              <w:keepNext/>
              <w:keepLines/>
              <w:spacing w:after="0"/>
              <w:rPr>
                <w:rFonts w:ascii="Arial" w:eastAsia="SimSun" w:hAnsi="Arial"/>
                <w:sz w:val="18"/>
                <w:lang w:val="en-US" w:eastAsia="zh-CN"/>
              </w:rPr>
            </w:pPr>
            <w:ins w:id="95" w:author="Intel (RAN4 #92)" w:date="2019-08-16T14:00:00Z">
              <w:r w:rsidRPr="00F319D2">
                <w:rPr>
                  <w:rFonts w:ascii="Arial" w:eastAsia="SimSun" w:hAnsi="Arial"/>
                  <w:sz w:val="18"/>
                  <w:lang w:val="en-US" w:eastAsia="zh-CN"/>
                </w:rPr>
                <w:t>Support of PT</w:t>
              </w:r>
              <w:r>
                <w:rPr>
                  <w:rFonts w:ascii="Arial" w:eastAsia="SimSun" w:hAnsi="Arial"/>
                  <w:sz w:val="18"/>
                  <w:lang w:val="en-US" w:eastAsia="zh-CN"/>
                </w:rPr>
                <w:t>-</w:t>
              </w:r>
              <w:r w:rsidRPr="00F319D2">
                <w:rPr>
                  <w:rFonts w:ascii="Arial" w:eastAsia="SimSun" w:hAnsi="Arial"/>
                  <w:sz w:val="18"/>
                  <w:lang w:val="en-US" w:eastAsia="zh-CN"/>
                </w:rPr>
                <w:t xml:space="preserve">RS </w:t>
              </w:r>
              <w:r>
                <w:rPr>
                  <w:rFonts w:ascii="Arial" w:eastAsia="SimSun" w:hAnsi="Arial"/>
                  <w:sz w:val="18"/>
                  <w:lang w:val="en-US" w:eastAsia="zh-CN"/>
                </w:rPr>
                <w:t>with one antenna port for DL reception</w:t>
              </w:r>
            </w:ins>
            <w:del w:id="96" w:author="Intel (RAN4 #92)" w:date="2019-08-16T14:00:00Z">
              <w:r w:rsidRPr="00F319D2" w:rsidDel="007D6F06">
                <w:rPr>
                  <w:rFonts w:ascii="Arial" w:eastAsia="SimSun" w:hAnsi="Arial"/>
                  <w:sz w:val="18"/>
                  <w:lang w:val="en-US" w:eastAsia="zh-CN"/>
                </w:rPr>
                <w:delText>Support of 1 port PTRS</w:delText>
              </w:r>
            </w:del>
            <w:r w:rsidRPr="00F319D2">
              <w:rPr>
                <w:rFonts w:ascii="Arial" w:eastAsia="SimSun" w:hAnsi="Arial"/>
                <w:sz w:val="18"/>
                <w:lang w:val="en-US" w:eastAsia="zh-CN"/>
              </w:rPr>
              <w:t xml:space="preserve"> </w:t>
            </w:r>
            <w:r w:rsidRPr="00F319D2">
              <w:rPr>
                <w:rFonts w:ascii="Arial" w:eastAsia="SimSun" w:hAnsi="Arial"/>
                <w:sz w:val="18"/>
                <w:lang w:eastAsia="zh-CN"/>
              </w:rPr>
              <w:t>(</w:t>
            </w:r>
            <w:proofErr w:type="spellStart"/>
            <w:r w:rsidRPr="00F319D2">
              <w:rPr>
                <w:rFonts w:ascii="Arial" w:eastAsia="SimSun" w:hAnsi="Arial"/>
                <w:i/>
                <w:iCs/>
                <w:sz w:val="18"/>
                <w:lang w:eastAsia="zh-CN"/>
              </w:rPr>
              <w:t>onePortsPTRS</w:t>
            </w:r>
            <w:proofErr w:type="spellEnd"/>
            <w:r w:rsidRPr="00F319D2">
              <w:rPr>
                <w:rFonts w:ascii="Arial" w:eastAsia="SimSun" w:hAnsi="Arial"/>
                <w:sz w:val="18"/>
                <w:lang w:eastAsia="zh-CN"/>
              </w:rPr>
              <w:t>)</w:t>
            </w:r>
          </w:p>
        </w:tc>
        <w:tc>
          <w:tcPr>
            <w:tcW w:w="614" w:type="pct"/>
            <w:vMerge w:val="restart"/>
          </w:tcPr>
          <w:p w14:paraId="12ACB331" w14:textId="77777777" w:rsidR="009410F1" w:rsidRPr="00F319D2" w:rsidRDefault="009410F1" w:rsidP="00340011">
            <w:pPr>
              <w:keepNext/>
              <w:keepLines/>
              <w:spacing w:after="0"/>
              <w:rPr>
                <w:rFonts w:ascii="Arial" w:eastAsia="SimSun" w:hAnsi="Arial"/>
                <w:sz w:val="18"/>
                <w:lang w:val="en-US" w:eastAsia="zh-CN"/>
              </w:rPr>
            </w:pPr>
            <w:r w:rsidRPr="00F319D2">
              <w:rPr>
                <w:rFonts w:ascii="Arial" w:eastAsia="SimSun" w:hAnsi="Arial"/>
                <w:sz w:val="18"/>
                <w:lang w:val="en-US" w:eastAsia="zh-CN"/>
              </w:rPr>
              <w:t>FR2 TDD</w:t>
            </w:r>
          </w:p>
        </w:tc>
        <w:tc>
          <w:tcPr>
            <w:tcW w:w="496" w:type="pct"/>
            <w:shd w:val="clear" w:color="auto" w:fill="auto"/>
          </w:tcPr>
          <w:p w14:paraId="06630851" w14:textId="77777777" w:rsidR="009410F1" w:rsidRPr="00F319D2" w:rsidRDefault="009410F1" w:rsidP="00340011">
            <w:pPr>
              <w:keepNext/>
              <w:keepLines/>
              <w:spacing w:after="0"/>
              <w:rPr>
                <w:rFonts w:ascii="Arial" w:eastAsia="SimSun" w:hAnsi="Arial"/>
                <w:sz w:val="18"/>
                <w:lang w:val="en-US" w:eastAsia="zh-CN"/>
              </w:rPr>
            </w:pPr>
            <w:r w:rsidRPr="00F319D2">
              <w:rPr>
                <w:rFonts w:ascii="Arial" w:eastAsia="SimSun" w:hAnsi="Arial"/>
                <w:sz w:val="18"/>
                <w:lang w:val="en-US" w:eastAsia="zh-CN"/>
              </w:rPr>
              <w:t>PDSCH</w:t>
            </w:r>
          </w:p>
        </w:tc>
        <w:tc>
          <w:tcPr>
            <w:tcW w:w="1387" w:type="pct"/>
            <w:shd w:val="clear" w:color="auto" w:fill="auto"/>
          </w:tcPr>
          <w:p w14:paraId="2042B0AB" w14:textId="6CC83D09" w:rsidR="009410F1" w:rsidRPr="00F319D2" w:rsidRDefault="009410F1" w:rsidP="00340011">
            <w:pPr>
              <w:keepNext/>
              <w:keepLines/>
              <w:spacing w:after="0"/>
              <w:rPr>
                <w:rFonts w:ascii="Arial" w:eastAsia="SimSun" w:hAnsi="Arial"/>
                <w:sz w:val="18"/>
                <w:lang w:val="en-US" w:eastAsia="zh-CN"/>
              </w:rPr>
            </w:pPr>
            <w:r w:rsidRPr="00F319D2">
              <w:rPr>
                <w:rFonts w:ascii="Arial" w:eastAsia="SimSun" w:hAnsi="Arial"/>
                <w:sz w:val="18"/>
                <w:lang w:val="en-US" w:eastAsia="zh-CN"/>
              </w:rPr>
              <w:t>All test cases</w:t>
            </w:r>
            <w:ins w:id="97" w:author="Intel (RAN4 #92)" w:date="2019-08-16T14:00:00Z">
              <w:r>
                <w:rPr>
                  <w:rFonts w:ascii="Arial" w:eastAsia="SimSun" w:hAnsi="Arial"/>
                  <w:sz w:val="18"/>
                  <w:lang w:val="en-US" w:eastAsia="zh-CN"/>
                </w:rPr>
                <w:t xml:space="preserve"> in Clause 7</w:t>
              </w:r>
            </w:ins>
            <w:ins w:id="98" w:author="Intel (RAN4 #92)" w:date="2019-08-16T14:01:00Z">
              <w:r>
                <w:rPr>
                  <w:rFonts w:ascii="Arial" w:eastAsia="SimSun" w:hAnsi="Arial"/>
                  <w:sz w:val="18"/>
                  <w:lang w:val="en-US" w:eastAsia="zh-CN"/>
                </w:rPr>
                <w:t>.2</w:t>
              </w:r>
            </w:ins>
          </w:p>
        </w:tc>
        <w:tc>
          <w:tcPr>
            <w:tcW w:w="1039" w:type="pct"/>
            <w:vMerge w:val="restart"/>
          </w:tcPr>
          <w:p w14:paraId="5D037C8F" w14:textId="30BD2273" w:rsidR="009410F1" w:rsidRPr="00F319D2" w:rsidRDefault="009410F1" w:rsidP="007D6F06">
            <w:pPr>
              <w:keepNext/>
              <w:keepLines/>
              <w:spacing w:after="0"/>
              <w:rPr>
                <w:rFonts w:ascii="Arial" w:eastAsia="SimSun" w:hAnsi="Arial"/>
                <w:sz w:val="18"/>
                <w:lang w:val="en-US" w:eastAsia="zh-CN"/>
              </w:rPr>
            </w:pPr>
          </w:p>
          <w:p w14:paraId="39804E2A" w14:textId="27DD5934" w:rsidR="009410F1" w:rsidRPr="00F319D2" w:rsidRDefault="009410F1" w:rsidP="007D6F06">
            <w:pPr>
              <w:keepNext/>
              <w:keepLines/>
              <w:spacing w:after="0"/>
              <w:rPr>
                <w:rFonts w:ascii="Arial" w:eastAsia="SimSun" w:hAnsi="Arial"/>
                <w:sz w:val="18"/>
                <w:lang w:val="en-US" w:eastAsia="zh-CN"/>
              </w:rPr>
            </w:pPr>
          </w:p>
        </w:tc>
      </w:tr>
      <w:tr w:rsidR="009410F1" w:rsidRPr="00F319D2" w14:paraId="3B70F70B" w14:textId="77777777" w:rsidTr="007C4EAD">
        <w:trPr>
          <w:trHeight w:val="58"/>
          <w:ins w:id="99" w:author="Intel (RAN4 #92)" w:date="2019-08-16T14:07:00Z"/>
        </w:trPr>
        <w:tc>
          <w:tcPr>
            <w:tcW w:w="1464" w:type="pct"/>
            <w:vMerge/>
            <w:vAlign w:val="center"/>
          </w:tcPr>
          <w:p w14:paraId="586A438D" w14:textId="77777777" w:rsidR="009410F1" w:rsidRPr="00F319D2" w:rsidRDefault="009410F1" w:rsidP="007D6F06">
            <w:pPr>
              <w:keepNext/>
              <w:keepLines/>
              <w:spacing w:after="0"/>
              <w:rPr>
                <w:ins w:id="100" w:author="Intel (RAN4 #92)" w:date="2019-08-16T14:07:00Z"/>
                <w:rFonts w:ascii="Arial" w:eastAsia="SimSun" w:hAnsi="Arial"/>
                <w:sz w:val="18"/>
                <w:lang w:val="en-US" w:eastAsia="zh-CN"/>
              </w:rPr>
            </w:pPr>
          </w:p>
        </w:tc>
        <w:tc>
          <w:tcPr>
            <w:tcW w:w="614" w:type="pct"/>
            <w:vMerge/>
          </w:tcPr>
          <w:p w14:paraId="7FAE54FB" w14:textId="77777777" w:rsidR="009410F1" w:rsidRPr="00F319D2" w:rsidRDefault="009410F1" w:rsidP="007D6F06">
            <w:pPr>
              <w:keepNext/>
              <w:keepLines/>
              <w:spacing w:after="0"/>
              <w:rPr>
                <w:ins w:id="101" w:author="Intel (RAN4 #92)" w:date="2019-08-16T14:07:00Z"/>
                <w:rFonts w:ascii="Arial" w:eastAsia="SimSun" w:hAnsi="Arial"/>
                <w:sz w:val="18"/>
                <w:lang w:val="en-US" w:eastAsia="zh-CN"/>
              </w:rPr>
            </w:pPr>
          </w:p>
        </w:tc>
        <w:tc>
          <w:tcPr>
            <w:tcW w:w="496" w:type="pct"/>
            <w:shd w:val="clear" w:color="auto" w:fill="auto"/>
          </w:tcPr>
          <w:p w14:paraId="5DFF1C70" w14:textId="6F6471C8" w:rsidR="009410F1" w:rsidRPr="00F319D2" w:rsidRDefault="009410F1" w:rsidP="007D6F06">
            <w:pPr>
              <w:keepNext/>
              <w:keepLines/>
              <w:spacing w:after="0"/>
              <w:rPr>
                <w:ins w:id="102" w:author="Intel (RAN4 #92)" w:date="2019-08-16T14:07:00Z"/>
                <w:rFonts w:ascii="Arial" w:eastAsia="SimSun" w:hAnsi="Arial"/>
                <w:sz w:val="18"/>
                <w:lang w:val="en-US" w:eastAsia="zh-CN"/>
              </w:rPr>
            </w:pPr>
            <w:ins w:id="103" w:author="Intel (RAN4 #92)" w:date="2019-08-16T14:07:00Z">
              <w:r>
                <w:rPr>
                  <w:rFonts w:ascii="Arial" w:eastAsia="SimSun" w:hAnsi="Arial"/>
                  <w:sz w:val="18"/>
                  <w:lang w:val="en-US" w:eastAsia="zh-CN"/>
                </w:rPr>
                <w:t>SDR</w:t>
              </w:r>
            </w:ins>
          </w:p>
        </w:tc>
        <w:tc>
          <w:tcPr>
            <w:tcW w:w="1387" w:type="pct"/>
            <w:shd w:val="clear" w:color="auto" w:fill="auto"/>
          </w:tcPr>
          <w:p w14:paraId="1EF2ED40" w14:textId="72C25492" w:rsidR="009410F1" w:rsidRPr="00F319D2" w:rsidRDefault="009410F1" w:rsidP="007D6F06">
            <w:pPr>
              <w:keepNext/>
              <w:keepLines/>
              <w:spacing w:after="0"/>
              <w:rPr>
                <w:ins w:id="104" w:author="Intel (RAN4 #92)" w:date="2019-08-16T14:07:00Z"/>
                <w:rFonts w:ascii="Arial" w:eastAsia="SimSun" w:hAnsi="Arial"/>
                <w:sz w:val="18"/>
                <w:lang w:val="en-US" w:eastAsia="zh-CN"/>
              </w:rPr>
            </w:pPr>
            <w:ins w:id="105" w:author="Intel (RAN4 #92)" w:date="2019-08-16T14:07:00Z">
              <w:r w:rsidRPr="00F319D2">
                <w:rPr>
                  <w:rFonts w:ascii="Arial" w:eastAsia="SimSun" w:hAnsi="Arial"/>
                  <w:sz w:val="18"/>
                  <w:lang w:val="en-US" w:eastAsia="zh-CN"/>
                </w:rPr>
                <w:t>All test cases</w:t>
              </w:r>
              <w:r>
                <w:rPr>
                  <w:rFonts w:ascii="Arial" w:eastAsia="SimSun" w:hAnsi="Arial"/>
                  <w:sz w:val="18"/>
                  <w:lang w:val="en-US" w:eastAsia="zh-CN"/>
                </w:rPr>
                <w:t xml:space="preserve"> in Clause 7.</w:t>
              </w:r>
            </w:ins>
            <w:ins w:id="106" w:author="Intel (RAN4 #92)" w:date="2019-08-16T14:08:00Z">
              <w:r>
                <w:rPr>
                  <w:rFonts w:ascii="Arial" w:eastAsia="SimSun" w:hAnsi="Arial"/>
                  <w:sz w:val="18"/>
                  <w:lang w:val="en-US" w:eastAsia="zh-CN"/>
                </w:rPr>
                <w:t>5</w:t>
              </w:r>
            </w:ins>
          </w:p>
        </w:tc>
        <w:tc>
          <w:tcPr>
            <w:tcW w:w="1039" w:type="pct"/>
            <w:vMerge/>
          </w:tcPr>
          <w:p w14:paraId="68846DB0" w14:textId="08C3DD0A" w:rsidR="009410F1" w:rsidRDefault="009410F1" w:rsidP="007D6F06">
            <w:pPr>
              <w:keepNext/>
              <w:keepLines/>
              <w:spacing w:after="0"/>
              <w:rPr>
                <w:ins w:id="107" w:author="Intel (RAN4 #92)" w:date="2019-08-16T14:07:00Z"/>
                <w:rFonts w:ascii="Arial" w:eastAsia="SimSun" w:hAnsi="Arial"/>
                <w:sz w:val="18"/>
                <w:lang w:val="en-US" w:eastAsia="zh-CN"/>
              </w:rPr>
            </w:pPr>
          </w:p>
        </w:tc>
      </w:tr>
    </w:tbl>
    <w:p w14:paraId="5660E796" w14:textId="77777777" w:rsidR="00F319D2" w:rsidRPr="00F319D2" w:rsidRDefault="00F319D2" w:rsidP="00F319D2">
      <w:pPr>
        <w:rPr>
          <w:rFonts w:eastAsia="SimSun"/>
          <w:lang w:eastAsia="zh-CN"/>
        </w:rPr>
      </w:pPr>
    </w:p>
    <w:p w14:paraId="5D20B7BB" w14:textId="53B5848C" w:rsidR="00364142" w:rsidRDefault="00364142" w:rsidP="00364142">
      <w:pPr>
        <w:rPr>
          <w:rFonts w:eastAsia="SimSun"/>
          <w:lang w:eastAsia="zh-CN"/>
        </w:rPr>
      </w:pPr>
    </w:p>
    <w:p w14:paraId="4B3557B3" w14:textId="75AAD4E9" w:rsidR="00364142" w:rsidRDefault="00364142" w:rsidP="00364142">
      <w:pPr>
        <w:rPr>
          <w:rFonts w:eastAsia="SimSun"/>
          <w:lang w:eastAsia="zh-CN"/>
        </w:rPr>
      </w:pPr>
    </w:p>
    <w:p w14:paraId="056AE306" w14:textId="67DF77DD" w:rsidR="00364142" w:rsidRDefault="00364142" w:rsidP="00364142">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4</w:t>
      </w:r>
    </w:p>
    <w:p w14:paraId="030636CD" w14:textId="77777777" w:rsidR="00364142" w:rsidRDefault="00364142">
      <w:pPr>
        <w:spacing w:after="0"/>
        <w:rPr>
          <w:rFonts w:ascii="Arial" w:hAnsi="Arial" w:cs="Arial"/>
          <w:b/>
          <w:color w:val="0070C0"/>
        </w:rPr>
      </w:pPr>
      <w:r>
        <w:rPr>
          <w:rFonts w:ascii="Arial" w:hAnsi="Arial" w:cs="Arial"/>
          <w:b/>
          <w:color w:val="0070C0"/>
        </w:rPr>
        <w:br w:type="page"/>
      </w:r>
    </w:p>
    <w:p w14:paraId="2070FDF6" w14:textId="710F205A" w:rsidR="00364142" w:rsidRPr="00FF1092" w:rsidRDefault="00364142" w:rsidP="00364142">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5</w:t>
      </w:r>
    </w:p>
    <w:p w14:paraId="719FFF79" w14:textId="77777777" w:rsidR="00324D5E" w:rsidRPr="00324D5E" w:rsidRDefault="00324D5E" w:rsidP="00324D5E">
      <w:pPr>
        <w:keepNext/>
        <w:keepLines/>
        <w:pBdr>
          <w:top w:val="single" w:sz="12" w:space="3" w:color="auto"/>
        </w:pBdr>
        <w:spacing w:before="240"/>
        <w:ind w:left="1134" w:hanging="1134"/>
        <w:outlineLvl w:val="0"/>
        <w:rPr>
          <w:rFonts w:ascii="Arial" w:eastAsia="SimSun" w:hAnsi="Arial"/>
          <w:sz w:val="36"/>
          <w:lang w:eastAsia="zh-CN"/>
        </w:rPr>
      </w:pPr>
      <w:bookmarkStart w:id="108" w:name="_Toc13090798"/>
      <w:r w:rsidRPr="00324D5E">
        <w:rPr>
          <w:rFonts w:ascii="Arial" w:eastAsia="SimSun" w:hAnsi="Arial" w:hint="eastAsia"/>
          <w:sz w:val="36"/>
          <w:lang w:eastAsia="zh-CN"/>
        </w:rPr>
        <w:t>8</w:t>
      </w:r>
      <w:r w:rsidRPr="00324D5E">
        <w:rPr>
          <w:rFonts w:ascii="Arial" w:eastAsia="SimSun" w:hAnsi="Arial" w:hint="eastAsia"/>
          <w:sz w:val="36"/>
          <w:lang w:eastAsia="zh-CN"/>
        </w:rPr>
        <w:tab/>
      </w:r>
      <w:r w:rsidRPr="00324D5E">
        <w:rPr>
          <w:rFonts w:ascii="Arial" w:eastAsia="SimSun" w:hAnsi="Arial"/>
          <w:sz w:val="36"/>
        </w:rPr>
        <w:t>CSI reporting requirements</w:t>
      </w:r>
      <w:r w:rsidRPr="00324D5E">
        <w:rPr>
          <w:rFonts w:ascii="Arial" w:eastAsia="SimSun" w:hAnsi="Arial" w:hint="eastAsia"/>
          <w:sz w:val="36"/>
          <w:lang w:eastAsia="zh-CN"/>
        </w:rPr>
        <w:t xml:space="preserve"> (</w:t>
      </w:r>
      <w:r w:rsidRPr="00324D5E">
        <w:rPr>
          <w:rFonts w:ascii="Arial" w:eastAsia="SimSun" w:hAnsi="Arial"/>
          <w:sz w:val="36"/>
          <w:lang w:eastAsia="zh-CN"/>
        </w:rPr>
        <w:t>Radiated</w:t>
      </w:r>
      <w:r w:rsidRPr="00324D5E">
        <w:rPr>
          <w:rFonts w:ascii="Arial" w:eastAsia="SimSun" w:hAnsi="Arial" w:hint="eastAsia"/>
          <w:sz w:val="36"/>
          <w:lang w:eastAsia="zh-CN"/>
        </w:rPr>
        <w:t xml:space="preserve"> requirements)</w:t>
      </w:r>
      <w:bookmarkEnd w:id="108"/>
    </w:p>
    <w:p w14:paraId="2218AF95" w14:textId="77777777" w:rsidR="00324D5E" w:rsidRPr="00324D5E" w:rsidRDefault="00324D5E" w:rsidP="00324D5E">
      <w:pPr>
        <w:keepNext/>
        <w:keepLines/>
        <w:spacing w:before="180"/>
        <w:ind w:left="1134" w:hanging="1134"/>
        <w:outlineLvl w:val="1"/>
        <w:rPr>
          <w:rFonts w:ascii="Arial" w:eastAsia="SimSun" w:hAnsi="Arial"/>
          <w:sz w:val="32"/>
          <w:lang w:eastAsia="zh-CN"/>
        </w:rPr>
      </w:pPr>
      <w:bookmarkStart w:id="109" w:name="_Toc13090799"/>
      <w:r w:rsidRPr="00324D5E">
        <w:rPr>
          <w:rFonts w:ascii="Arial" w:eastAsia="SimSun" w:hAnsi="Arial" w:hint="eastAsia"/>
          <w:sz w:val="32"/>
          <w:lang w:eastAsia="zh-CN"/>
        </w:rPr>
        <w:t>8</w:t>
      </w:r>
      <w:r w:rsidRPr="00324D5E">
        <w:rPr>
          <w:rFonts w:ascii="Arial" w:eastAsia="SimSun" w:hAnsi="Arial"/>
          <w:sz w:val="32"/>
        </w:rPr>
        <w:t>.1</w:t>
      </w:r>
      <w:r w:rsidRPr="00324D5E">
        <w:rPr>
          <w:rFonts w:ascii="Arial" w:eastAsia="SimSun" w:hAnsi="Arial" w:hint="eastAsia"/>
          <w:sz w:val="32"/>
          <w:lang w:eastAsia="zh-CN"/>
        </w:rPr>
        <w:tab/>
        <w:t>General</w:t>
      </w:r>
      <w:bookmarkEnd w:id="109"/>
    </w:p>
    <w:p w14:paraId="2814ACE4" w14:textId="77777777" w:rsidR="00324D5E" w:rsidRPr="00324D5E" w:rsidRDefault="00324D5E" w:rsidP="00324D5E">
      <w:pPr>
        <w:rPr>
          <w:rFonts w:eastAsia="SimSun"/>
          <w:lang w:eastAsia="zh-CN"/>
        </w:rPr>
      </w:pPr>
      <w:r w:rsidRPr="00324D5E">
        <w:rPr>
          <w:rFonts w:eastAsia="SimSun"/>
        </w:rPr>
        <w:t xml:space="preserve">This section includes </w:t>
      </w:r>
      <w:r w:rsidRPr="00324D5E">
        <w:rPr>
          <w:rFonts w:eastAsia="SimSun" w:hint="eastAsia"/>
          <w:lang w:eastAsia="zh-CN"/>
        </w:rPr>
        <w:t xml:space="preserve">radiated </w:t>
      </w:r>
      <w:r w:rsidRPr="00324D5E">
        <w:rPr>
          <w:rFonts w:eastAsia="SimSun"/>
        </w:rPr>
        <w:t>requirements for the reporting of channel state information (CSI).</w:t>
      </w:r>
    </w:p>
    <w:p w14:paraId="3C395E6D" w14:textId="77777777" w:rsidR="00324D5E" w:rsidRPr="00324D5E" w:rsidRDefault="00324D5E" w:rsidP="00324D5E">
      <w:pPr>
        <w:keepNext/>
        <w:keepLines/>
        <w:spacing w:before="120"/>
        <w:ind w:left="1134" w:hanging="1134"/>
        <w:outlineLvl w:val="2"/>
        <w:rPr>
          <w:rFonts w:ascii="Arial" w:eastAsia="SimSun" w:hAnsi="Arial"/>
          <w:sz w:val="28"/>
          <w:lang w:eastAsia="zh-CN"/>
        </w:rPr>
      </w:pPr>
      <w:bookmarkStart w:id="110" w:name="_Toc13090800"/>
      <w:bookmarkStart w:id="111" w:name="_GoBack"/>
      <w:bookmarkEnd w:id="111"/>
      <w:r w:rsidRPr="00324D5E">
        <w:rPr>
          <w:rFonts w:ascii="Arial" w:eastAsia="SimSun" w:hAnsi="Arial"/>
          <w:sz w:val="28"/>
        </w:rPr>
        <w:t>8.1.1</w:t>
      </w:r>
      <w:r w:rsidRPr="00324D5E">
        <w:rPr>
          <w:rFonts w:ascii="Arial" w:eastAsia="SimSun" w:hAnsi="Arial" w:hint="eastAsia"/>
          <w:sz w:val="28"/>
          <w:lang w:eastAsia="zh-CN"/>
        </w:rPr>
        <w:tab/>
      </w:r>
      <w:r w:rsidRPr="00324D5E">
        <w:rPr>
          <w:rFonts w:ascii="Arial" w:eastAsia="SimSun" w:hAnsi="Arial"/>
          <w:sz w:val="28"/>
          <w:lang w:eastAsia="zh-CN"/>
        </w:rPr>
        <w:t>Applicability of requirements</w:t>
      </w:r>
      <w:bookmarkEnd w:id="110"/>
    </w:p>
    <w:p w14:paraId="7FE84CE4" w14:textId="77777777" w:rsidR="00324D5E" w:rsidRPr="00324D5E" w:rsidRDefault="00324D5E" w:rsidP="00324D5E">
      <w:pPr>
        <w:keepNext/>
        <w:keepLines/>
        <w:spacing w:before="120"/>
        <w:ind w:left="1418" w:hanging="1418"/>
        <w:outlineLvl w:val="3"/>
        <w:rPr>
          <w:rFonts w:ascii="Arial" w:eastAsia="SimSun" w:hAnsi="Arial"/>
          <w:sz w:val="24"/>
          <w:lang w:eastAsia="zh-CN"/>
        </w:rPr>
      </w:pPr>
      <w:bookmarkStart w:id="112" w:name="_Toc13090801"/>
      <w:r w:rsidRPr="00324D5E">
        <w:rPr>
          <w:rFonts w:ascii="Arial" w:eastAsia="SimSun" w:hAnsi="Arial"/>
          <w:sz w:val="24"/>
          <w:lang w:eastAsia="zh-CN"/>
        </w:rPr>
        <w:t>8.1.1.1</w:t>
      </w:r>
      <w:r w:rsidRPr="00324D5E">
        <w:rPr>
          <w:rFonts w:ascii="Arial" w:eastAsia="SimSun" w:hAnsi="Arial"/>
          <w:sz w:val="24"/>
          <w:lang w:eastAsia="zh-CN"/>
        </w:rPr>
        <w:tab/>
        <w:t>General</w:t>
      </w:r>
      <w:bookmarkEnd w:id="112"/>
    </w:p>
    <w:p w14:paraId="0DDACA1B" w14:textId="77777777" w:rsidR="00324D5E" w:rsidRPr="00324D5E" w:rsidRDefault="00324D5E" w:rsidP="00324D5E">
      <w:pPr>
        <w:overflowPunct w:val="0"/>
        <w:autoSpaceDE w:val="0"/>
        <w:autoSpaceDN w:val="0"/>
        <w:adjustRightInd w:val="0"/>
        <w:textAlignment w:val="baseline"/>
        <w:rPr>
          <w:rFonts w:eastAsia="SimSun"/>
        </w:rPr>
      </w:pPr>
      <w:r w:rsidRPr="00324D5E">
        <w:rPr>
          <w:rFonts w:eastAsia="SimSun"/>
        </w:rPr>
        <w:t>The minimum performance requirements are applicable to the FR2 operating bands defined in TS 38.101-2</w:t>
      </w:r>
      <w:r w:rsidRPr="00324D5E">
        <w:rPr>
          <w:rFonts w:eastAsia="SimSun" w:hint="eastAsia"/>
          <w:lang w:eastAsia="zh-CN"/>
        </w:rPr>
        <w:t xml:space="preserve"> [7]</w:t>
      </w:r>
      <w:r w:rsidRPr="00324D5E">
        <w:rPr>
          <w:rFonts w:eastAsia="SimSun"/>
        </w:rPr>
        <w:t xml:space="preserve"> with </w:t>
      </w:r>
      <w:proofErr w:type="spellStart"/>
      <w:r w:rsidRPr="00324D5E">
        <w:rPr>
          <w:rFonts w:eastAsia="SimSun"/>
        </w:rPr>
        <w:t>F</w:t>
      </w:r>
      <w:r w:rsidRPr="00324D5E">
        <w:rPr>
          <w:rFonts w:eastAsia="SimSun"/>
          <w:vertAlign w:val="subscript"/>
        </w:rPr>
        <w:t>DL_high</w:t>
      </w:r>
      <w:proofErr w:type="spellEnd"/>
      <w:r w:rsidRPr="00324D5E">
        <w:rPr>
          <w:rFonts w:eastAsia="SimSun"/>
        </w:rPr>
        <w:t xml:space="preserve"> not exceeding 40000 </w:t>
      </w:r>
      <w:proofErr w:type="spellStart"/>
      <w:r w:rsidRPr="00324D5E">
        <w:rPr>
          <w:rFonts w:eastAsia="SimSun"/>
        </w:rPr>
        <w:t>MHz.</w:t>
      </w:r>
      <w:proofErr w:type="spellEnd"/>
    </w:p>
    <w:p w14:paraId="1D882A47" w14:textId="757896B5" w:rsidR="00324D5E" w:rsidRDefault="00324D5E" w:rsidP="00324D5E">
      <w:pPr>
        <w:rPr>
          <w:ins w:id="113" w:author="Intel (RAN4 #92)" w:date="2019-08-16T14:03:00Z"/>
          <w:rFonts w:eastAsia="SimSun"/>
        </w:rPr>
      </w:pPr>
      <w:r w:rsidRPr="00324D5E">
        <w:rPr>
          <w:rFonts w:eastAsia="SimSun"/>
        </w:rPr>
        <w:t xml:space="preserve">The minimum performance requirements in Clause 8 </w:t>
      </w:r>
      <w:r w:rsidRPr="00324D5E">
        <w:rPr>
          <w:rFonts w:eastAsia="SimSun" w:hint="eastAsia"/>
          <w:lang w:eastAsia="zh-CN"/>
        </w:rPr>
        <w:t>are</w:t>
      </w:r>
      <w:r w:rsidRPr="00324D5E">
        <w:rPr>
          <w:rFonts w:eastAsia="SimSun"/>
        </w:rPr>
        <w:t xml:space="preserve"> mandatory for UE supporting NR operation, except test cases listed in Clause 8.1.1.3</w:t>
      </w:r>
      <w:ins w:id="114" w:author="Intel (RAN4 #92)" w:date="2019-08-16T14:03:00Z">
        <w:r w:rsidR="007D6F06">
          <w:rPr>
            <w:rFonts w:eastAsia="SimSun"/>
          </w:rPr>
          <w:t>, 8.1.1.4</w:t>
        </w:r>
      </w:ins>
      <w:r w:rsidRPr="00324D5E">
        <w:rPr>
          <w:rFonts w:eastAsia="SimSun"/>
        </w:rPr>
        <w:t>.</w:t>
      </w:r>
    </w:p>
    <w:p w14:paraId="157AC36A" w14:textId="5C81F284" w:rsidR="007D6F06" w:rsidRDefault="007D6F06" w:rsidP="007D6F06">
      <w:pPr>
        <w:rPr>
          <w:ins w:id="115" w:author="Intel (RAN4 #92)" w:date="2019-08-16T14:03:00Z"/>
          <w:rFonts w:eastAsia="SimSun"/>
          <w:lang w:eastAsia="zh-CN"/>
        </w:rPr>
      </w:pPr>
      <w:ins w:id="116" w:author="Intel (RAN4 #92)" w:date="2019-08-16T14:03:00Z">
        <w:r w:rsidRPr="007C4EAD">
          <w:rPr>
            <w:rFonts w:eastAsia="SimSun"/>
            <w:lang w:eastAsia="zh-CN"/>
          </w:rPr>
          <w:t xml:space="preserve">The </w:t>
        </w:r>
        <w:r w:rsidRPr="00324D5E">
          <w:rPr>
            <w:rFonts w:eastAsia="SimSun"/>
          </w:rPr>
          <w:t xml:space="preserve">minimum performance </w:t>
        </w:r>
        <w:r w:rsidRPr="007C4EAD">
          <w:rPr>
            <w:rFonts w:eastAsia="SimSun"/>
            <w:lang w:eastAsia="zh-CN"/>
          </w:rPr>
          <w:t xml:space="preserve">requirements </w:t>
        </w:r>
        <w:r>
          <w:rPr>
            <w:rFonts w:eastAsia="SimSun"/>
            <w:lang w:eastAsia="zh-CN"/>
          </w:rPr>
          <w:t xml:space="preserve">in Clause 8 </w:t>
        </w:r>
        <w:r w:rsidRPr="007C4EAD">
          <w:rPr>
            <w:rFonts w:eastAsia="SimSun"/>
            <w:lang w:eastAsia="zh-CN"/>
          </w:rPr>
          <w:t>apply only in case the PDSCH MIMO rank in the test case does not exceed UE PDSCH MIMO layers capability (</w:t>
        </w:r>
        <w:proofErr w:type="spellStart"/>
        <w:r w:rsidRPr="007C4EAD">
          <w:rPr>
            <w:rFonts w:eastAsia="SimSun"/>
            <w:i/>
            <w:lang w:eastAsia="zh-CN"/>
          </w:rPr>
          <w:t>maxNumberMIMO-LayersPDSCH</w:t>
        </w:r>
        <w:proofErr w:type="spellEnd"/>
        <w:r w:rsidRPr="007C4EAD">
          <w:rPr>
            <w:rFonts w:eastAsia="SimSun"/>
            <w:lang w:eastAsia="zh-CN"/>
          </w:rPr>
          <w:t>) [14].</w:t>
        </w:r>
      </w:ins>
    </w:p>
    <w:p w14:paraId="2E3A812F" w14:textId="0B19B5EE" w:rsidR="007D6F06" w:rsidRPr="00324D5E" w:rsidRDefault="007D6F06" w:rsidP="007D6F06">
      <w:pPr>
        <w:rPr>
          <w:rFonts w:eastAsia="SimSun"/>
        </w:rPr>
      </w:pPr>
    </w:p>
    <w:p w14:paraId="0BCAAFAD" w14:textId="77777777" w:rsidR="00324D5E" w:rsidRPr="00324D5E" w:rsidRDefault="00324D5E" w:rsidP="00324D5E">
      <w:pPr>
        <w:keepNext/>
        <w:keepLines/>
        <w:spacing w:before="120"/>
        <w:ind w:left="1418" w:hanging="1418"/>
        <w:outlineLvl w:val="3"/>
        <w:rPr>
          <w:rFonts w:ascii="Arial" w:eastAsia="SimSun" w:hAnsi="Arial"/>
          <w:sz w:val="24"/>
          <w:lang w:eastAsia="zh-CN"/>
        </w:rPr>
      </w:pPr>
      <w:bookmarkStart w:id="117" w:name="_Toc13090802"/>
      <w:r w:rsidRPr="00324D5E">
        <w:rPr>
          <w:rFonts w:ascii="Arial" w:eastAsia="SimSun" w:hAnsi="Arial"/>
          <w:sz w:val="24"/>
          <w:lang w:eastAsia="zh-CN"/>
        </w:rPr>
        <w:t>8.1.1.2</w:t>
      </w:r>
      <w:r w:rsidRPr="00324D5E">
        <w:rPr>
          <w:rFonts w:ascii="Arial" w:eastAsia="SimSun" w:hAnsi="Arial"/>
          <w:sz w:val="24"/>
          <w:lang w:eastAsia="zh-CN"/>
        </w:rPr>
        <w:tab/>
        <w:t>Applicability of requirements for different number of RX antenna ports</w:t>
      </w:r>
      <w:bookmarkEnd w:id="117"/>
    </w:p>
    <w:p w14:paraId="79C23711" w14:textId="77777777" w:rsidR="00324D5E" w:rsidRPr="00324D5E" w:rsidRDefault="00324D5E" w:rsidP="00324D5E">
      <w:pPr>
        <w:overflowPunct w:val="0"/>
        <w:autoSpaceDE w:val="0"/>
        <w:autoSpaceDN w:val="0"/>
        <w:adjustRightInd w:val="0"/>
        <w:textAlignment w:val="baseline"/>
        <w:rPr>
          <w:rFonts w:eastAsia="SimSun"/>
        </w:rPr>
      </w:pPr>
      <w:r w:rsidRPr="00324D5E">
        <w:rPr>
          <w:rFonts w:eastAsia="SimSun"/>
        </w:rPr>
        <w:t>UE shall support 2 RX ports for different RF operating bands. The UE requirements applicability is defined in Table 8.1.1.2-1.</w:t>
      </w:r>
    </w:p>
    <w:p w14:paraId="2AC7825C" w14:textId="77777777" w:rsidR="00324D5E" w:rsidRPr="00324D5E" w:rsidRDefault="00324D5E" w:rsidP="00324D5E">
      <w:pPr>
        <w:keepNext/>
        <w:keepLines/>
        <w:spacing w:before="60"/>
        <w:jc w:val="center"/>
        <w:rPr>
          <w:rFonts w:ascii="Arial" w:eastAsia="SimSun" w:hAnsi="Arial"/>
          <w:b/>
        </w:rPr>
      </w:pPr>
      <w:r w:rsidRPr="00324D5E">
        <w:rPr>
          <w:rFonts w:ascii="Arial" w:eastAsia="SimSun" w:hAnsi="Arial"/>
          <w:b/>
        </w:rPr>
        <w:t xml:space="preserve">Table </w:t>
      </w:r>
      <w:r w:rsidRPr="00324D5E">
        <w:rPr>
          <w:rFonts w:ascii="Arial" w:eastAsia="SimSun" w:hAnsi="Arial"/>
          <w:b/>
          <w:lang w:eastAsia="zh-CN"/>
        </w:rPr>
        <w:t>8</w:t>
      </w:r>
      <w:r w:rsidRPr="00324D5E">
        <w:rPr>
          <w:rFonts w:ascii="Arial" w:eastAsia="SimSun" w:hAnsi="Arial"/>
          <w:b/>
        </w:rPr>
        <w:t>.1.1.2-1</w:t>
      </w:r>
      <w:r w:rsidRPr="00324D5E">
        <w:rPr>
          <w:rFonts w:ascii="Arial" w:eastAsia="SimSun" w:hAnsi="Arial" w:hint="eastAsia"/>
          <w:b/>
          <w:lang w:eastAsia="zh-CN"/>
        </w:rPr>
        <w:t>:</w:t>
      </w:r>
      <w:r w:rsidRPr="00324D5E">
        <w:rPr>
          <w:rFonts w:ascii="Arial" w:eastAsia="SimSun" w:hAnsi="Arial"/>
          <w:b/>
        </w:rP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324D5E" w:rsidRPr="00324D5E" w14:paraId="4D397E2B" w14:textId="77777777" w:rsidTr="0014312B">
        <w:trPr>
          <w:trHeight w:val="58"/>
          <w:jc w:val="center"/>
        </w:trPr>
        <w:tc>
          <w:tcPr>
            <w:tcW w:w="1170" w:type="pct"/>
          </w:tcPr>
          <w:p w14:paraId="42E0CE93" w14:textId="77777777" w:rsidR="00324D5E" w:rsidRPr="00324D5E" w:rsidRDefault="00324D5E" w:rsidP="00324D5E">
            <w:pPr>
              <w:keepNext/>
              <w:keepLines/>
              <w:spacing w:after="0"/>
              <w:jc w:val="center"/>
              <w:rPr>
                <w:rFonts w:ascii="Arial" w:eastAsia="SimSun" w:hAnsi="Arial"/>
                <w:b/>
                <w:sz w:val="18"/>
                <w:lang w:eastAsia="ko-KR"/>
              </w:rPr>
            </w:pPr>
            <w:r w:rsidRPr="00324D5E">
              <w:rPr>
                <w:rFonts w:ascii="Arial" w:eastAsia="SimSun" w:hAnsi="Arial"/>
                <w:b/>
                <w:sz w:val="18"/>
                <w:lang w:eastAsia="ko-KR"/>
              </w:rPr>
              <w:t>Supported RX antenna ports</w:t>
            </w:r>
          </w:p>
        </w:tc>
        <w:tc>
          <w:tcPr>
            <w:tcW w:w="1153" w:type="pct"/>
          </w:tcPr>
          <w:p w14:paraId="4561BE5C" w14:textId="77777777" w:rsidR="00324D5E" w:rsidRPr="00324D5E" w:rsidRDefault="00324D5E" w:rsidP="00324D5E">
            <w:pPr>
              <w:keepNext/>
              <w:keepLines/>
              <w:spacing w:after="0"/>
              <w:jc w:val="center"/>
              <w:rPr>
                <w:rFonts w:ascii="Arial" w:eastAsia="SimSun" w:hAnsi="Arial"/>
                <w:b/>
                <w:sz w:val="18"/>
                <w:lang w:eastAsia="ko-KR"/>
              </w:rPr>
            </w:pPr>
            <w:r w:rsidRPr="00324D5E">
              <w:rPr>
                <w:rFonts w:ascii="Arial" w:eastAsia="SimSun" w:hAnsi="Arial"/>
                <w:b/>
                <w:sz w:val="18"/>
                <w:lang w:eastAsia="ko-KR"/>
              </w:rPr>
              <w:t>Test type</w:t>
            </w:r>
          </w:p>
        </w:tc>
        <w:tc>
          <w:tcPr>
            <w:tcW w:w="2677" w:type="pct"/>
            <w:shd w:val="clear" w:color="auto" w:fill="auto"/>
          </w:tcPr>
          <w:p w14:paraId="51D0AAE9" w14:textId="77777777" w:rsidR="00324D5E" w:rsidRPr="00324D5E" w:rsidRDefault="00324D5E" w:rsidP="00324D5E">
            <w:pPr>
              <w:keepNext/>
              <w:keepLines/>
              <w:spacing w:after="0"/>
              <w:jc w:val="center"/>
              <w:rPr>
                <w:rFonts w:ascii="Arial" w:eastAsia="SimSun" w:hAnsi="Arial"/>
                <w:b/>
                <w:sz w:val="18"/>
                <w:lang w:eastAsia="ko-KR"/>
              </w:rPr>
            </w:pPr>
            <w:r w:rsidRPr="00324D5E">
              <w:rPr>
                <w:rFonts w:ascii="Arial" w:eastAsia="SimSun" w:hAnsi="Arial"/>
                <w:b/>
                <w:sz w:val="18"/>
                <w:lang w:eastAsia="ko-KR"/>
              </w:rPr>
              <w:t>Test list</w:t>
            </w:r>
          </w:p>
        </w:tc>
      </w:tr>
      <w:tr w:rsidR="00324D5E" w:rsidRPr="00324D5E" w14:paraId="1F299BFA" w14:textId="77777777" w:rsidTr="0014312B">
        <w:trPr>
          <w:trHeight w:val="153"/>
          <w:jc w:val="center"/>
        </w:trPr>
        <w:tc>
          <w:tcPr>
            <w:tcW w:w="1170" w:type="pct"/>
            <w:vMerge w:val="restart"/>
          </w:tcPr>
          <w:p w14:paraId="31AA0313" w14:textId="77777777" w:rsidR="00324D5E" w:rsidRPr="00324D5E" w:rsidRDefault="00324D5E" w:rsidP="00324D5E">
            <w:pPr>
              <w:keepNext/>
              <w:keepLines/>
              <w:spacing w:after="0"/>
              <w:rPr>
                <w:rFonts w:ascii="Arial" w:eastAsia="SimSun" w:hAnsi="Arial"/>
                <w:sz w:val="18"/>
                <w:lang w:val="en-US" w:eastAsia="zh-CN"/>
              </w:rPr>
            </w:pPr>
            <w:r w:rsidRPr="00324D5E">
              <w:rPr>
                <w:rFonts w:ascii="Arial" w:eastAsia="SimSun" w:hAnsi="Arial"/>
                <w:sz w:val="18"/>
                <w:lang w:val="en-US" w:eastAsia="zh-CN"/>
              </w:rPr>
              <w:t xml:space="preserve">UE supports 2RX antenna </w:t>
            </w:r>
          </w:p>
        </w:tc>
        <w:tc>
          <w:tcPr>
            <w:tcW w:w="1153" w:type="pct"/>
          </w:tcPr>
          <w:p w14:paraId="6244C65E" w14:textId="77777777" w:rsidR="00324D5E" w:rsidRPr="00324D5E" w:rsidRDefault="00324D5E" w:rsidP="00324D5E">
            <w:pPr>
              <w:keepNext/>
              <w:keepLines/>
              <w:spacing w:after="0"/>
              <w:rPr>
                <w:rFonts w:ascii="Arial" w:eastAsia="SimSun" w:hAnsi="Arial"/>
                <w:sz w:val="18"/>
                <w:lang w:val="en-US" w:eastAsia="zh-CN"/>
              </w:rPr>
            </w:pPr>
            <w:r w:rsidRPr="00324D5E">
              <w:rPr>
                <w:rFonts w:ascii="Arial" w:eastAsia="SimSun" w:hAnsi="Arial" w:hint="eastAsia"/>
                <w:sz w:val="18"/>
                <w:lang w:val="en-US" w:eastAsia="zh-CN"/>
              </w:rPr>
              <w:t>CQI</w:t>
            </w:r>
          </w:p>
        </w:tc>
        <w:tc>
          <w:tcPr>
            <w:tcW w:w="2677" w:type="pct"/>
            <w:shd w:val="clear" w:color="auto" w:fill="auto"/>
          </w:tcPr>
          <w:p w14:paraId="037AF585" w14:textId="77777777" w:rsidR="00324D5E" w:rsidRPr="00324D5E" w:rsidRDefault="00324D5E" w:rsidP="00324D5E">
            <w:pPr>
              <w:keepNext/>
              <w:keepLines/>
              <w:spacing w:after="0"/>
              <w:rPr>
                <w:rFonts w:ascii="Arial" w:eastAsia="SimSun" w:hAnsi="Arial"/>
                <w:sz w:val="18"/>
                <w:lang w:val="en-US" w:eastAsia="zh-CN"/>
              </w:rPr>
            </w:pPr>
            <w:r w:rsidRPr="00324D5E">
              <w:rPr>
                <w:rFonts w:ascii="Arial" w:eastAsia="SimSun" w:hAnsi="Arial"/>
                <w:sz w:val="18"/>
                <w:lang w:val="en-US" w:eastAsia="zh-CN"/>
              </w:rPr>
              <w:t>All tests in Clause 8.2.2</w:t>
            </w:r>
          </w:p>
        </w:tc>
      </w:tr>
      <w:tr w:rsidR="00324D5E" w:rsidRPr="00324D5E" w14:paraId="3D8554DA" w14:textId="77777777" w:rsidTr="0014312B">
        <w:trPr>
          <w:trHeight w:val="153"/>
          <w:jc w:val="center"/>
        </w:trPr>
        <w:tc>
          <w:tcPr>
            <w:tcW w:w="1170" w:type="pct"/>
            <w:vMerge/>
          </w:tcPr>
          <w:p w14:paraId="1A518330" w14:textId="77777777" w:rsidR="00324D5E" w:rsidRPr="00324D5E" w:rsidRDefault="00324D5E" w:rsidP="00324D5E">
            <w:pPr>
              <w:keepNext/>
              <w:keepLines/>
              <w:spacing w:after="0"/>
              <w:rPr>
                <w:rFonts w:ascii="Arial" w:eastAsia="SimSun" w:hAnsi="Arial"/>
                <w:sz w:val="18"/>
                <w:lang w:val="en-US" w:eastAsia="zh-CN"/>
              </w:rPr>
            </w:pPr>
          </w:p>
        </w:tc>
        <w:tc>
          <w:tcPr>
            <w:tcW w:w="1153" w:type="pct"/>
          </w:tcPr>
          <w:p w14:paraId="44229936" w14:textId="77777777" w:rsidR="00324D5E" w:rsidRPr="00324D5E" w:rsidRDefault="00324D5E" w:rsidP="00324D5E">
            <w:pPr>
              <w:keepNext/>
              <w:keepLines/>
              <w:spacing w:after="0"/>
              <w:rPr>
                <w:rFonts w:ascii="Arial" w:eastAsia="SimSun" w:hAnsi="Arial"/>
                <w:sz w:val="18"/>
                <w:lang w:val="en-US" w:eastAsia="zh-CN"/>
              </w:rPr>
            </w:pPr>
            <w:r w:rsidRPr="00324D5E">
              <w:rPr>
                <w:rFonts w:ascii="Arial" w:eastAsia="SimSun" w:hAnsi="Arial"/>
                <w:sz w:val="18"/>
                <w:lang w:val="en-US" w:eastAsia="zh-CN"/>
              </w:rPr>
              <w:t>PMI</w:t>
            </w:r>
          </w:p>
        </w:tc>
        <w:tc>
          <w:tcPr>
            <w:tcW w:w="2677" w:type="pct"/>
            <w:shd w:val="clear" w:color="auto" w:fill="auto"/>
          </w:tcPr>
          <w:p w14:paraId="7E5C7F1C" w14:textId="77777777" w:rsidR="00324D5E" w:rsidRPr="00324D5E" w:rsidRDefault="00324D5E" w:rsidP="00324D5E">
            <w:pPr>
              <w:keepNext/>
              <w:keepLines/>
              <w:spacing w:after="0"/>
              <w:rPr>
                <w:rFonts w:ascii="Arial" w:eastAsia="SimSun" w:hAnsi="Arial"/>
                <w:sz w:val="18"/>
                <w:lang w:val="en-US" w:eastAsia="zh-CN"/>
              </w:rPr>
            </w:pPr>
            <w:r w:rsidRPr="00324D5E">
              <w:rPr>
                <w:rFonts w:ascii="Arial" w:eastAsia="SimSun" w:hAnsi="Arial"/>
                <w:sz w:val="18"/>
                <w:lang w:val="en-US" w:eastAsia="zh-CN"/>
              </w:rPr>
              <w:t>All tests in Clause 8.3.2</w:t>
            </w:r>
          </w:p>
        </w:tc>
      </w:tr>
      <w:tr w:rsidR="00324D5E" w:rsidRPr="00324D5E" w14:paraId="2D22BE7E" w14:textId="77777777" w:rsidTr="0014312B">
        <w:trPr>
          <w:trHeight w:val="153"/>
          <w:jc w:val="center"/>
        </w:trPr>
        <w:tc>
          <w:tcPr>
            <w:tcW w:w="1170" w:type="pct"/>
            <w:vMerge/>
          </w:tcPr>
          <w:p w14:paraId="3F14F674" w14:textId="77777777" w:rsidR="00324D5E" w:rsidRPr="00324D5E" w:rsidRDefault="00324D5E" w:rsidP="00324D5E">
            <w:pPr>
              <w:keepNext/>
              <w:keepLines/>
              <w:spacing w:after="0"/>
              <w:rPr>
                <w:rFonts w:ascii="Arial" w:eastAsia="SimSun" w:hAnsi="Arial"/>
                <w:sz w:val="18"/>
                <w:lang w:val="en-US" w:eastAsia="zh-CN"/>
              </w:rPr>
            </w:pPr>
          </w:p>
        </w:tc>
        <w:tc>
          <w:tcPr>
            <w:tcW w:w="1153" w:type="pct"/>
          </w:tcPr>
          <w:p w14:paraId="223F9004" w14:textId="77777777" w:rsidR="00324D5E" w:rsidRPr="00324D5E" w:rsidRDefault="00324D5E" w:rsidP="00324D5E">
            <w:pPr>
              <w:keepNext/>
              <w:keepLines/>
              <w:spacing w:after="0"/>
              <w:rPr>
                <w:rFonts w:ascii="Arial" w:eastAsia="SimSun" w:hAnsi="Arial"/>
                <w:sz w:val="18"/>
                <w:lang w:val="en-US" w:eastAsia="zh-CN"/>
              </w:rPr>
            </w:pPr>
            <w:r w:rsidRPr="00324D5E">
              <w:rPr>
                <w:rFonts w:ascii="Arial" w:eastAsia="SimSun" w:hAnsi="Arial"/>
                <w:sz w:val="18"/>
                <w:lang w:val="en-US" w:eastAsia="zh-CN"/>
              </w:rPr>
              <w:t>RI</w:t>
            </w:r>
          </w:p>
        </w:tc>
        <w:tc>
          <w:tcPr>
            <w:tcW w:w="2677" w:type="pct"/>
            <w:shd w:val="clear" w:color="auto" w:fill="auto"/>
          </w:tcPr>
          <w:p w14:paraId="7B84B50D" w14:textId="77777777" w:rsidR="00324D5E" w:rsidRPr="00324D5E" w:rsidRDefault="00324D5E" w:rsidP="00324D5E">
            <w:pPr>
              <w:keepNext/>
              <w:keepLines/>
              <w:spacing w:after="0"/>
              <w:rPr>
                <w:rFonts w:ascii="Arial" w:eastAsia="SimSun" w:hAnsi="Arial"/>
                <w:sz w:val="18"/>
                <w:lang w:val="en-US" w:eastAsia="zh-CN"/>
              </w:rPr>
            </w:pPr>
            <w:r w:rsidRPr="00324D5E">
              <w:rPr>
                <w:rFonts w:ascii="Arial" w:eastAsia="SimSun" w:hAnsi="Arial"/>
                <w:sz w:val="18"/>
                <w:lang w:val="en-US" w:eastAsia="zh-CN"/>
              </w:rPr>
              <w:t>All tests in Clause 8.4.2</w:t>
            </w:r>
          </w:p>
        </w:tc>
      </w:tr>
    </w:tbl>
    <w:p w14:paraId="28F2AA89" w14:textId="77777777" w:rsidR="00324D5E" w:rsidRPr="00324D5E" w:rsidRDefault="00324D5E" w:rsidP="00324D5E">
      <w:pPr>
        <w:rPr>
          <w:rFonts w:eastAsia="SimSun"/>
          <w:lang w:eastAsia="zh-CN"/>
        </w:rPr>
      </w:pPr>
    </w:p>
    <w:p w14:paraId="5C2E6F70" w14:textId="78029E67" w:rsidR="0090396D" w:rsidRPr="007C4EAD" w:rsidRDefault="00324D5E" w:rsidP="007C4EAD">
      <w:pPr>
        <w:keepNext/>
        <w:keepLines/>
        <w:spacing w:before="120"/>
        <w:ind w:left="1418" w:hanging="1418"/>
        <w:outlineLvl w:val="3"/>
        <w:rPr>
          <w:rFonts w:ascii="Arial" w:eastAsia="SimSun" w:hAnsi="Arial"/>
          <w:sz w:val="24"/>
          <w:lang w:eastAsia="zh-CN"/>
        </w:rPr>
      </w:pPr>
      <w:bookmarkStart w:id="118" w:name="_Toc13090803"/>
      <w:r w:rsidRPr="00324D5E">
        <w:rPr>
          <w:rFonts w:ascii="Arial" w:eastAsia="SimSun" w:hAnsi="Arial"/>
          <w:sz w:val="24"/>
          <w:lang w:eastAsia="zh-CN"/>
        </w:rPr>
        <w:t>8.1.1.3</w:t>
      </w:r>
      <w:r w:rsidRPr="00324D5E">
        <w:rPr>
          <w:rFonts w:ascii="Arial" w:eastAsia="SimSun" w:hAnsi="Arial"/>
          <w:sz w:val="24"/>
          <w:lang w:eastAsia="zh-CN"/>
        </w:rPr>
        <w:tab/>
        <w:t>Applicability of requirements for optional UE features</w:t>
      </w:r>
      <w:bookmarkEnd w:id="118"/>
    </w:p>
    <w:p w14:paraId="0DCB13D3" w14:textId="77777777" w:rsidR="00324D5E" w:rsidRPr="00324D5E" w:rsidRDefault="00324D5E" w:rsidP="00324D5E">
      <w:pPr>
        <w:keepNext/>
        <w:keepLines/>
        <w:spacing w:before="120"/>
        <w:ind w:left="1418" w:hanging="1418"/>
        <w:outlineLvl w:val="3"/>
        <w:rPr>
          <w:rFonts w:ascii="Arial" w:eastAsia="SimSun" w:hAnsi="Arial"/>
          <w:sz w:val="24"/>
          <w:lang w:eastAsia="zh-CN"/>
        </w:rPr>
      </w:pPr>
      <w:bookmarkStart w:id="119" w:name="_Toc13090804"/>
      <w:r w:rsidRPr="00324D5E">
        <w:rPr>
          <w:rFonts w:ascii="Arial" w:eastAsia="SimSun" w:hAnsi="Arial"/>
          <w:sz w:val="24"/>
          <w:lang w:eastAsia="zh-CN"/>
        </w:rPr>
        <w:t>8.1.1.4</w:t>
      </w:r>
      <w:r w:rsidRPr="00324D5E">
        <w:rPr>
          <w:rFonts w:ascii="Arial" w:eastAsia="SimSun" w:hAnsi="Arial"/>
          <w:sz w:val="24"/>
          <w:lang w:eastAsia="zh-CN"/>
        </w:rPr>
        <w:tab/>
        <w:t>Applicability of requirements for mandatory UE features with capability signalling</w:t>
      </w:r>
      <w:bookmarkEnd w:id="119"/>
    </w:p>
    <w:p w14:paraId="58A2A188" w14:textId="2DDF6A65" w:rsidR="00816F23" w:rsidRPr="00364142" w:rsidRDefault="00816F23" w:rsidP="00816F23">
      <w:pPr>
        <w:rPr>
          <w:ins w:id="120" w:author="Intel (RAN4 #92)" w:date="2019-08-29T15:32:00Z"/>
          <w:rFonts w:eastAsia="SimSun"/>
        </w:rPr>
      </w:pPr>
      <w:ins w:id="121" w:author="Intel (RAN4 #92)" w:date="2019-08-29T15:32:00Z">
        <w:r>
          <w:rPr>
            <w:rFonts w:eastAsia="SimSun"/>
          </w:rPr>
          <w:t>T</w:t>
        </w:r>
        <w:r w:rsidRPr="00364142">
          <w:rPr>
            <w:rFonts w:eastAsia="SimSun"/>
          </w:rPr>
          <w:t xml:space="preserve">he performance requirements </w:t>
        </w:r>
        <w:r>
          <w:rPr>
            <w:rFonts w:eastAsia="SimSun"/>
          </w:rPr>
          <w:t>in</w:t>
        </w:r>
        <w:r w:rsidRPr="00364142">
          <w:rPr>
            <w:rFonts w:eastAsia="SimSun"/>
          </w:rPr>
          <w:t xml:space="preserve"> Table </w:t>
        </w:r>
        <w:r>
          <w:rPr>
            <w:rFonts w:eastAsia="SimSun"/>
          </w:rPr>
          <w:t>8</w:t>
        </w:r>
        <w:r w:rsidRPr="00364142">
          <w:rPr>
            <w:rFonts w:eastAsia="SimSun"/>
          </w:rPr>
          <w:t>.1.1.</w:t>
        </w:r>
        <w:r>
          <w:rPr>
            <w:rFonts w:eastAsia="SimSun"/>
          </w:rPr>
          <w:t>4</w:t>
        </w:r>
        <w:r w:rsidRPr="00364142">
          <w:rPr>
            <w:rFonts w:eastAsia="SimSun"/>
          </w:rPr>
          <w:t xml:space="preserve">-1 </w:t>
        </w:r>
        <w:r w:rsidRPr="004A2042">
          <w:rPr>
            <w:rFonts w:eastAsia="SimSun"/>
          </w:rPr>
          <w:t>sh</w:t>
        </w:r>
        <w:r>
          <w:rPr>
            <w:rFonts w:eastAsia="SimSun"/>
          </w:rPr>
          <w:t>all apply f</w:t>
        </w:r>
        <w:r w:rsidRPr="00364142">
          <w:rPr>
            <w:rFonts w:eastAsia="SimSun"/>
          </w:rPr>
          <w:t>or UE</w:t>
        </w:r>
        <w:r>
          <w:rPr>
            <w:rFonts w:eastAsia="SimSun"/>
          </w:rPr>
          <w:t>s</w:t>
        </w:r>
        <w:r w:rsidRPr="00364142">
          <w:rPr>
            <w:rFonts w:eastAsia="SimSun"/>
          </w:rPr>
          <w:t xml:space="preserve"> which support </w:t>
        </w:r>
        <w:r>
          <w:rPr>
            <w:rFonts w:eastAsia="SimSun"/>
          </w:rPr>
          <w:t>mandatory</w:t>
        </w:r>
        <w:r w:rsidRPr="00364142">
          <w:rPr>
            <w:rFonts w:eastAsia="SimSun"/>
          </w:rPr>
          <w:t xml:space="preserve"> UE features</w:t>
        </w:r>
        <w:r>
          <w:rPr>
            <w:rFonts w:eastAsia="SimSun"/>
          </w:rPr>
          <w:t xml:space="preserve"> with capability signalling only</w:t>
        </w:r>
        <w:r w:rsidRPr="00364142">
          <w:rPr>
            <w:rFonts w:eastAsia="SimSun"/>
          </w:rPr>
          <w:t>.</w:t>
        </w:r>
      </w:ins>
    </w:p>
    <w:p w14:paraId="42C42D37" w14:textId="24DC160D" w:rsidR="00324D5E" w:rsidRPr="00324D5E" w:rsidDel="00816F23" w:rsidRDefault="00324D5E" w:rsidP="00324D5E">
      <w:pPr>
        <w:rPr>
          <w:del w:id="122" w:author="Intel (RAN4 #92)" w:date="2019-08-29T15:32:00Z"/>
          <w:rFonts w:eastAsia="SimSun"/>
        </w:rPr>
      </w:pPr>
      <w:del w:id="123" w:author="Intel (RAN4 #92)" w:date="2019-08-29T15:32:00Z">
        <w:r w:rsidRPr="00324D5E" w:rsidDel="00816F23">
          <w:rPr>
            <w:rFonts w:eastAsia="SimSun"/>
          </w:rPr>
          <w:delText>For UE which supports mandatory UE features with capability signalling the additional performance requirements from Table 8.1.1.4-1 should be applied.</w:delText>
        </w:r>
      </w:del>
    </w:p>
    <w:p w14:paraId="7B0778B9" w14:textId="77777777" w:rsidR="00324D5E" w:rsidRPr="00324D5E" w:rsidRDefault="00324D5E" w:rsidP="00324D5E">
      <w:pPr>
        <w:keepNext/>
        <w:keepLines/>
        <w:spacing w:before="60"/>
        <w:jc w:val="center"/>
        <w:rPr>
          <w:rFonts w:ascii="Arial" w:eastAsia="SimSun" w:hAnsi="Arial"/>
          <w:b/>
        </w:rPr>
      </w:pPr>
      <w:r w:rsidRPr="00324D5E">
        <w:rPr>
          <w:rFonts w:ascii="Arial" w:eastAsia="SimSun" w:hAnsi="Arial"/>
          <w:b/>
        </w:rPr>
        <w:t>Table 8.1.1.4-1</w:t>
      </w:r>
      <w:r w:rsidRPr="00324D5E">
        <w:rPr>
          <w:rFonts w:ascii="Arial" w:eastAsia="SimSun" w:hAnsi="Arial" w:hint="eastAsia"/>
          <w:b/>
          <w:lang w:eastAsia="zh-CN"/>
        </w:rPr>
        <w:t>:</w:t>
      </w:r>
      <w:r w:rsidRPr="00324D5E">
        <w:rPr>
          <w:rFonts w:ascii="Arial" w:eastAsia="SimSun" w:hAnsi="Arial"/>
          <w:b/>
        </w:rPr>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324D5E" w:rsidRPr="00324D5E" w14:paraId="1AE33E24" w14:textId="77777777" w:rsidTr="007C4EAD">
        <w:trPr>
          <w:trHeight w:val="58"/>
        </w:trPr>
        <w:tc>
          <w:tcPr>
            <w:tcW w:w="1464" w:type="pct"/>
          </w:tcPr>
          <w:p w14:paraId="68AF3C5A" w14:textId="77777777" w:rsidR="00324D5E" w:rsidRPr="00324D5E" w:rsidRDefault="00324D5E" w:rsidP="00324D5E">
            <w:pPr>
              <w:keepNext/>
              <w:keepLines/>
              <w:spacing w:after="0"/>
              <w:jc w:val="center"/>
              <w:rPr>
                <w:rFonts w:ascii="Arial" w:eastAsia="SimSun" w:hAnsi="Arial"/>
                <w:b/>
                <w:sz w:val="18"/>
                <w:lang w:eastAsia="ko-KR"/>
              </w:rPr>
            </w:pPr>
            <w:r w:rsidRPr="00324D5E">
              <w:rPr>
                <w:rFonts w:ascii="Arial" w:eastAsia="SimSun" w:hAnsi="Arial"/>
                <w:b/>
                <w:sz w:val="18"/>
                <w:lang w:eastAsia="ko-KR"/>
              </w:rPr>
              <w:t>UE feature/capability [14]</w:t>
            </w:r>
          </w:p>
        </w:tc>
        <w:tc>
          <w:tcPr>
            <w:tcW w:w="1110" w:type="pct"/>
            <w:gridSpan w:val="2"/>
          </w:tcPr>
          <w:p w14:paraId="25AB3F4F" w14:textId="77777777" w:rsidR="00324D5E" w:rsidRPr="00324D5E" w:rsidRDefault="00324D5E" w:rsidP="00324D5E">
            <w:pPr>
              <w:keepNext/>
              <w:keepLines/>
              <w:spacing w:after="0"/>
              <w:jc w:val="center"/>
              <w:rPr>
                <w:rFonts w:ascii="Arial" w:eastAsia="SimSun" w:hAnsi="Arial"/>
                <w:b/>
                <w:sz w:val="18"/>
                <w:lang w:eastAsia="ko-KR"/>
              </w:rPr>
            </w:pPr>
            <w:r w:rsidRPr="00324D5E">
              <w:rPr>
                <w:rFonts w:ascii="Arial" w:eastAsia="SimSun" w:hAnsi="Arial"/>
                <w:b/>
                <w:sz w:val="18"/>
                <w:lang w:eastAsia="ko-KR"/>
              </w:rPr>
              <w:t>Test type</w:t>
            </w:r>
          </w:p>
        </w:tc>
        <w:tc>
          <w:tcPr>
            <w:tcW w:w="1387" w:type="pct"/>
            <w:shd w:val="clear" w:color="auto" w:fill="auto"/>
          </w:tcPr>
          <w:p w14:paraId="35A881C8" w14:textId="77777777" w:rsidR="00324D5E" w:rsidRPr="00324D5E" w:rsidRDefault="00324D5E" w:rsidP="00324D5E">
            <w:pPr>
              <w:keepNext/>
              <w:keepLines/>
              <w:spacing w:after="0"/>
              <w:jc w:val="center"/>
              <w:rPr>
                <w:rFonts w:ascii="Arial" w:eastAsia="SimSun" w:hAnsi="Arial"/>
                <w:b/>
                <w:sz w:val="18"/>
                <w:lang w:eastAsia="ko-KR"/>
              </w:rPr>
            </w:pPr>
            <w:r w:rsidRPr="00324D5E">
              <w:rPr>
                <w:rFonts w:ascii="Arial" w:eastAsia="SimSun" w:hAnsi="Arial"/>
                <w:b/>
                <w:sz w:val="18"/>
                <w:lang w:eastAsia="ko-KR"/>
              </w:rPr>
              <w:t>Test list</w:t>
            </w:r>
          </w:p>
        </w:tc>
        <w:tc>
          <w:tcPr>
            <w:tcW w:w="1039" w:type="pct"/>
          </w:tcPr>
          <w:p w14:paraId="1C87A575" w14:textId="77777777" w:rsidR="00324D5E" w:rsidRPr="00324D5E" w:rsidRDefault="00324D5E" w:rsidP="00324D5E">
            <w:pPr>
              <w:keepNext/>
              <w:keepLines/>
              <w:spacing w:after="0"/>
              <w:jc w:val="center"/>
              <w:rPr>
                <w:rFonts w:ascii="Arial" w:eastAsia="SimSun" w:hAnsi="Arial"/>
                <w:b/>
                <w:sz w:val="18"/>
                <w:lang w:eastAsia="ko-KR"/>
              </w:rPr>
            </w:pPr>
            <w:r w:rsidRPr="00324D5E">
              <w:rPr>
                <w:rFonts w:ascii="Arial" w:eastAsia="SimSun" w:hAnsi="Arial"/>
                <w:b/>
                <w:sz w:val="18"/>
                <w:lang w:eastAsia="ko-KR"/>
              </w:rPr>
              <w:t>Applicability notes</w:t>
            </w:r>
          </w:p>
        </w:tc>
      </w:tr>
      <w:tr w:rsidR="00324D5E" w:rsidRPr="00324D5E" w14:paraId="583A65FB" w14:textId="7BA37009" w:rsidTr="007C4EAD">
        <w:trPr>
          <w:trHeight w:val="58"/>
        </w:trPr>
        <w:tc>
          <w:tcPr>
            <w:tcW w:w="1464" w:type="pct"/>
            <w:vAlign w:val="center"/>
          </w:tcPr>
          <w:p w14:paraId="1AD3AD3E" w14:textId="18C4659E" w:rsidR="00324D5E" w:rsidRPr="007C4EAD" w:rsidRDefault="00324D5E" w:rsidP="002757E6">
            <w:pPr>
              <w:keepNext/>
              <w:keepLines/>
              <w:spacing w:after="0"/>
              <w:rPr>
                <w:rFonts w:ascii="Arial" w:eastAsia="SimSun" w:hAnsi="Arial"/>
                <w:i/>
                <w:sz w:val="18"/>
                <w:lang w:val="en-US" w:eastAsia="zh-CN"/>
              </w:rPr>
            </w:pPr>
            <w:del w:id="124" w:author="Intel (RAN4 #92)" w:date="2019-08-16T14:04:00Z">
              <w:r w:rsidRPr="007C4EAD" w:rsidDel="007D6F06">
                <w:rPr>
                  <w:rFonts w:ascii="Arial" w:eastAsia="SimSun" w:hAnsi="Arial"/>
                  <w:sz w:val="18"/>
                  <w:lang w:val="en-US" w:eastAsia="zh-CN"/>
                </w:rPr>
                <w:delText>PDSCH MIMO layers (</w:delText>
              </w:r>
              <w:r w:rsidRPr="007C4EAD" w:rsidDel="007D6F06">
                <w:rPr>
                  <w:rFonts w:ascii="Arial" w:eastAsia="SimSun" w:hAnsi="Arial"/>
                  <w:i/>
                  <w:iCs/>
                  <w:sz w:val="18"/>
                  <w:lang w:eastAsia="zh-CN"/>
                </w:rPr>
                <w:delText>maxNumberMIMO-LayersPDSCH)</w:delText>
              </w:r>
            </w:del>
          </w:p>
        </w:tc>
        <w:tc>
          <w:tcPr>
            <w:tcW w:w="614" w:type="pct"/>
          </w:tcPr>
          <w:p w14:paraId="45A9E5E9" w14:textId="17297656" w:rsidR="00324D5E" w:rsidRPr="007C4EAD" w:rsidRDefault="00324D5E" w:rsidP="00C036C5">
            <w:pPr>
              <w:keepNext/>
              <w:keepLines/>
              <w:spacing w:after="0"/>
              <w:rPr>
                <w:rFonts w:ascii="Arial" w:eastAsia="SimSun" w:hAnsi="Arial"/>
                <w:sz w:val="18"/>
                <w:lang w:val="en-US" w:eastAsia="zh-CN"/>
              </w:rPr>
            </w:pPr>
            <w:del w:id="125" w:author="Intel (RAN4 #92)" w:date="2019-08-16T14:04:00Z">
              <w:r w:rsidRPr="007C4EAD" w:rsidDel="007D6F06">
                <w:rPr>
                  <w:rFonts w:ascii="Arial" w:eastAsia="SimSun" w:hAnsi="Arial"/>
                  <w:sz w:val="18"/>
                  <w:lang w:val="en-US" w:eastAsia="zh-CN"/>
                </w:rPr>
                <w:delText>FR2 TDD</w:delText>
              </w:r>
            </w:del>
          </w:p>
        </w:tc>
        <w:tc>
          <w:tcPr>
            <w:tcW w:w="496" w:type="pct"/>
            <w:shd w:val="clear" w:color="auto" w:fill="auto"/>
          </w:tcPr>
          <w:p w14:paraId="21E5F2F0" w14:textId="05187ABE" w:rsidR="00C036C5" w:rsidRPr="007C4EAD" w:rsidRDefault="00324D5E" w:rsidP="00C036C5">
            <w:pPr>
              <w:keepNext/>
              <w:keepLines/>
              <w:spacing w:after="0"/>
              <w:rPr>
                <w:rFonts w:ascii="Arial" w:eastAsia="SimSun" w:hAnsi="Arial"/>
                <w:sz w:val="18"/>
                <w:lang w:val="en-US" w:eastAsia="zh-CN"/>
              </w:rPr>
            </w:pPr>
            <w:del w:id="126" w:author="Intel (RAN4 #92)" w:date="2019-08-16T14:04:00Z">
              <w:r w:rsidRPr="007C4EAD" w:rsidDel="007D6F06">
                <w:rPr>
                  <w:rFonts w:ascii="Arial" w:eastAsia="SimSun" w:hAnsi="Arial"/>
                  <w:sz w:val="18"/>
                  <w:lang w:val="en-US" w:eastAsia="zh-CN"/>
                </w:rPr>
                <w:delText>PDSCH</w:delText>
              </w:r>
            </w:del>
          </w:p>
        </w:tc>
        <w:tc>
          <w:tcPr>
            <w:tcW w:w="1387" w:type="pct"/>
            <w:shd w:val="clear" w:color="auto" w:fill="auto"/>
          </w:tcPr>
          <w:p w14:paraId="0DA5AC1F" w14:textId="271780E5" w:rsidR="00324D5E" w:rsidRPr="007C4EAD" w:rsidDel="007D6F06" w:rsidRDefault="00324D5E" w:rsidP="00C036C5">
            <w:pPr>
              <w:keepNext/>
              <w:keepLines/>
              <w:spacing w:after="0"/>
              <w:rPr>
                <w:del w:id="127" w:author="Intel (RAN4 #92)" w:date="2019-08-16T14:04:00Z"/>
                <w:rFonts w:ascii="Arial" w:eastAsia="SimSun" w:hAnsi="Arial"/>
                <w:sz w:val="18"/>
                <w:lang w:eastAsia="zh-CN"/>
              </w:rPr>
            </w:pPr>
            <w:del w:id="128" w:author="Intel (RAN4 #92)" w:date="2019-08-16T14:04:00Z">
              <w:r w:rsidRPr="007C4EAD" w:rsidDel="007D6F06">
                <w:rPr>
                  <w:rFonts w:ascii="Arial" w:eastAsia="SimSun" w:hAnsi="Arial"/>
                  <w:sz w:val="18"/>
                  <w:lang w:eastAsia="zh-CN"/>
                </w:rPr>
                <w:delText>8.2.2.2.1.1 Minimum requirement for periodic CQI reporting</w:delText>
              </w:r>
            </w:del>
          </w:p>
          <w:p w14:paraId="27C8C6F4" w14:textId="4BB894B4" w:rsidR="00324D5E" w:rsidRPr="007C4EAD" w:rsidDel="007D6F06" w:rsidRDefault="00324D5E" w:rsidP="00C036C5">
            <w:pPr>
              <w:keepNext/>
              <w:keepLines/>
              <w:spacing w:after="0"/>
              <w:rPr>
                <w:del w:id="129" w:author="Intel (RAN4 #92)" w:date="2019-08-16T14:04:00Z"/>
                <w:rFonts w:ascii="Arial" w:eastAsia="SimSun" w:hAnsi="Arial"/>
                <w:sz w:val="18"/>
                <w:lang w:eastAsia="zh-CN"/>
              </w:rPr>
            </w:pPr>
          </w:p>
          <w:p w14:paraId="5C854020" w14:textId="032D8A1F" w:rsidR="00324D5E" w:rsidRPr="007C4EAD" w:rsidRDefault="00324D5E" w:rsidP="00340011">
            <w:pPr>
              <w:keepNext/>
              <w:keepLines/>
              <w:spacing w:after="0"/>
              <w:rPr>
                <w:rFonts w:ascii="Arial" w:eastAsia="SimSun" w:hAnsi="Arial"/>
                <w:sz w:val="18"/>
                <w:lang w:val="en-US" w:eastAsia="zh-CN"/>
              </w:rPr>
            </w:pPr>
            <w:del w:id="130" w:author="Intel (RAN4 #92)" w:date="2019-08-16T14:04:00Z">
              <w:r w:rsidRPr="007C4EAD" w:rsidDel="007D6F06">
                <w:rPr>
                  <w:rFonts w:ascii="Arial" w:eastAsia="SimSun" w:hAnsi="Arial"/>
                  <w:sz w:val="18"/>
                  <w:lang w:eastAsia="zh-CN"/>
                </w:rPr>
                <w:delText>8.4.2.2 (Test 1 – 3)</w:delText>
              </w:r>
            </w:del>
          </w:p>
        </w:tc>
        <w:tc>
          <w:tcPr>
            <w:tcW w:w="1039" w:type="pct"/>
          </w:tcPr>
          <w:p w14:paraId="7EFA0262" w14:textId="51350F94" w:rsidR="00324D5E" w:rsidRPr="00324D5E" w:rsidRDefault="00324D5E">
            <w:pPr>
              <w:keepNext/>
              <w:keepLines/>
              <w:spacing w:after="0"/>
              <w:rPr>
                <w:rFonts w:ascii="Arial" w:eastAsia="SimSun" w:hAnsi="Arial"/>
                <w:sz w:val="18"/>
                <w:lang w:val="en-US" w:eastAsia="zh-CN"/>
              </w:rPr>
            </w:pPr>
          </w:p>
        </w:tc>
      </w:tr>
      <w:tr w:rsidR="00324D5E" w:rsidRPr="00324D5E" w14:paraId="5A62757C" w14:textId="77777777" w:rsidTr="007C4EAD">
        <w:trPr>
          <w:trHeight w:val="58"/>
        </w:trPr>
        <w:tc>
          <w:tcPr>
            <w:tcW w:w="1464" w:type="pct"/>
            <w:vAlign w:val="center"/>
          </w:tcPr>
          <w:p w14:paraId="53673C1A" w14:textId="00BAB0D0" w:rsidR="00324D5E" w:rsidRPr="00324D5E" w:rsidRDefault="007D6F06" w:rsidP="00C036C5">
            <w:pPr>
              <w:keepNext/>
              <w:keepLines/>
              <w:spacing w:after="0"/>
              <w:rPr>
                <w:rFonts w:ascii="Arial" w:eastAsia="SimSun" w:hAnsi="Arial"/>
                <w:sz w:val="18"/>
                <w:lang w:val="en-US" w:eastAsia="zh-CN"/>
              </w:rPr>
            </w:pPr>
            <w:ins w:id="131" w:author="Intel (RAN4 #92)" w:date="2019-08-16T14:04:00Z">
              <w:r w:rsidRPr="00F319D2">
                <w:rPr>
                  <w:rFonts w:ascii="Arial" w:eastAsia="SimSun" w:hAnsi="Arial"/>
                  <w:sz w:val="18"/>
                  <w:lang w:val="en-US" w:eastAsia="zh-CN"/>
                </w:rPr>
                <w:t>Support of PT</w:t>
              </w:r>
              <w:r>
                <w:rPr>
                  <w:rFonts w:ascii="Arial" w:eastAsia="SimSun" w:hAnsi="Arial"/>
                  <w:sz w:val="18"/>
                  <w:lang w:val="en-US" w:eastAsia="zh-CN"/>
                </w:rPr>
                <w:t>-</w:t>
              </w:r>
              <w:r w:rsidRPr="00F319D2">
                <w:rPr>
                  <w:rFonts w:ascii="Arial" w:eastAsia="SimSun" w:hAnsi="Arial"/>
                  <w:sz w:val="18"/>
                  <w:lang w:val="en-US" w:eastAsia="zh-CN"/>
                </w:rPr>
                <w:t xml:space="preserve">RS </w:t>
              </w:r>
              <w:r>
                <w:rPr>
                  <w:rFonts w:ascii="Arial" w:eastAsia="SimSun" w:hAnsi="Arial"/>
                  <w:sz w:val="18"/>
                  <w:lang w:val="en-US" w:eastAsia="zh-CN"/>
                </w:rPr>
                <w:t>with one antenna port for DL reception</w:t>
              </w:r>
            </w:ins>
            <w:del w:id="132" w:author="Intel (RAN4 #92)" w:date="2019-08-16T14:04:00Z">
              <w:r w:rsidR="00324D5E" w:rsidRPr="00324D5E" w:rsidDel="007D6F06">
                <w:rPr>
                  <w:rFonts w:ascii="Arial" w:eastAsia="SimSun" w:hAnsi="Arial"/>
                  <w:sz w:val="18"/>
                  <w:lang w:val="en-US" w:eastAsia="zh-CN"/>
                </w:rPr>
                <w:delText>Support of 1 port PTRS</w:delText>
              </w:r>
            </w:del>
            <w:r w:rsidR="00324D5E" w:rsidRPr="00324D5E">
              <w:rPr>
                <w:rFonts w:ascii="Arial" w:eastAsia="SimSun" w:hAnsi="Arial"/>
                <w:sz w:val="18"/>
                <w:lang w:val="en-US" w:eastAsia="zh-CN"/>
              </w:rPr>
              <w:t xml:space="preserve"> </w:t>
            </w:r>
            <w:r w:rsidR="00324D5E" w:rsidRPr="00324D5E">
              <w:rPr>
                <w:rFonts w:ascii="Arial" w:eastAsia="SimSun" w:hAnsi="Arial"/>
                <w:sz w:val="18"/>
                <w:lang w:eastAsia="zh-CN"/>
              </w:rPr>
              <w:t>(</w:t>
            </w:r>
            <w:proofErr w:type="spellStart"/>
            <w:r w:rsidR="00324D5E" w:rsidRPr="00324D5E">
              <w:rPr>
                <w:rFonts w:ascii="Arial" w:eastAsia="SimSun" w:hAnsi="Arial"/>
                <w:i/>
                <w:iCs/>
                <w:sz w:val="18"/>
                <w:lang w:eastAsia="zh-CN"/>
              </w:rPr>
              <w:t>onePortsPTRS</w:t>
            </w:r>
            <w:proofErr w:type="spellEnd"/>
            <w:r w:rsidR="00324D5E" w:rsidRPr="00324D5E">
              <w:rPr>
                <w:rFonts w:ascii="Arial" w:eastAsia="SimSun" w:hAnsi="Arial"/>
                <w:sz w:val="18"/>
                <w:lang w:eastAsia="zh-CN"/>
              </w:rPr>
              <w:t>)</w:t>
            </w:r>
          </w:p>
        </w:tc>
        <w:tc>
          <w:tcPr>
            <w:tcW w:w="1110" w:type="pct"/>
            <w:gridSpan w:val="2"/>
          </w:tcPr>
          <w:p w14:paraId="6221A9FB" w14:textId="77777777" w:rsidR="00324D5E" w:rsidRPr="00324D5E" w:rsidRDefault="00324D5E" w:rsidP="00324D5E">
            <w:pPr>
              <w:keepNext/>
              <w:keepLines/>
              <w:spacing w:after="0"/>
              <w:rPr>
                <w:rFonts w:ascii="Arial" w:eastAsia="SimSun" w:hAnsi="Arial"/>
                <w:sz w:val="18"/>
                <w:lang w:val="en-US" w:eastAsia="zh-CN"/>
              </w:rPr>
            </w:pPr>
            <w:r w:rsidRPr="00324D5E">
              <w:rPr>
                <w:rFonts w:ascii="Arial" w:eastAsia="SimSun" w:hAnsi="Arial"/>
                <w:sz w:val="18"/>
                <w:lang w:val="en-US" w:eastAsia="zh-CN"/>
              </w:rPr>
              <w:t>FR2 TDD</w:t>
            </w:r>
          </w:p>
          <w:p w14:paraId="66904248" w14:textId="417B192E" w:rsidR="00324D5E" w:rsidRPr="00324D5E" w:rsidRDefault="00324D5E" w:rsidP="00324D5E">
            <w:pPr>
              <w:keepNext/>
              <w:keepLines/>
              <w:spacing w:after="0"/>
              <w:rPr>
                <w:rFonts w:ascii="Arial" w:eastAsia="SimSun" w:hAnsi="Arial"/>
                <w:sz w:val="18"/>
                <w:lang w:val="en-US" w:eastAsia="zh-CN"/>
              </w:rPr>
            </w:pPr>
            <w:del w:id="133" w:author="Intel (RAN4 #92)" w:date="2019-08-16T14:04:00Z">
              <w:r w:rsidRPr="00324D5E" w:rsidDel="007D6F06">
                <w:rPr>
                  <w:rFonts w:ascii="Arial" w:eastAsia="SimSun" w:hAnsi="Arial"/>
                  <w:sz w:val="18"/>
                  <w:lang w:val="en-US" w:eastAsia="zh-CN"/>
                </w:rPr>
                <w:delText>PDSCH</w:delText>
              </w:r>
            </w:del>
          </w:p>
        </w:tc>
        <w:tc>
          <w:tcPr>
            <w:tcW w:w="1387" w:type="pct"/>
            <w:shd w:val="clear" w:color="auto" w:fill="auto"/>
          </w:tcPr>
          <w:p w14:paraId="474BAA0F" w14:textId="0838E4D7" w:rsidR="00324D5E" w:rsidRPr="00324D5E" w:rsidRDefault="00324D5E" w:rsidP="00C036C5">
            <w:pPr>
              <w:keepNext/>
              <w:keepLines/>
              <w:spacing w:after="0"/>
              <w:rPr>
                <w:rFonts w:ascii="Arial" w:eastAsia="SimSun" w:hAnsi="Arial"/>
                <w:sz w:val="18"/>
                <w:lang w:val="en-US" w:eastAsia="zh-CN"/>
              </w:rPr>
            </w:pPr>
            <w:r w:rsidRPr="00324D5E">
              <w:rPr>
                <w:rFonts w:ascii="Arial" w:eastAsia="SimSun" w:hAnsi="Arial"/>
                <w:sz w:val="18"/>
                <w:lang w:val="en-US" w:eastAsia="zh-CN"/>
              </w:rPr>
              <w:t>All test cases</w:t>
            </w:r>
          </w:p>
        </w:tc>
        <w:tc>
          <w:tcPr>
            <w:tcW w:w="1039" w:type="pct"/>
          </w:tcPr>
          <w:p w14:paraId="3CC7DC7D" w14:textId="360B78DD" w:rsidR="00324D5E" w:rsidRPr="00324D5E" w:rsidRDefault="00324D5E" w:rsidP="007D6F06">
            <w:pPr>
              <w:keepNext/>
              <w:keepLines/>
              <w:spacing w:after="0"/>
              <w:rPr>
                <w:rFonts w:ascii="Arial" w:eastAsia="SimSun" w:hAnsi="Arial"/>
                <w:sz w:val="18"/>
                <w:lang w:val="en-US" w:eastAsia="zh-CN"/>
              </w:rPr>
            </w:pPr>
          </w:p>
        </w:tc>
      </w:tr>
    </w:tbl>
    <w:p w14:paraId="5C257CBB" w14:textId="164DF39A" w:rsidR="0090396D" w:rsidRDefault="0090396D" w:rsidP="00364142">
      <w:pPr>
        <w:rPr>
          <w:rFonts w:eastAsia="SimSun"/>
          <w:lang w:eastAsia="zh-CN"/>
        </w:rPr>
      </w:pPr>
    </w:p>
    <w:p w14:paraId="0238AC2B" w14:textId="77777777" w:rsidR="00364142" w:rsidRDefault="00364142" w:rsidP="00364142">
      <w:pPr>
        <w:rPr>
          <w:rFonts w:eastAsia="SimSun"/>
          <w:lang w:eastAsia="zh-CN"/>
        </w:rPr>
      </w:pPr>
    </w:p>
    <w:p w14:paraId="61251D3C" w14:textId="1EAF17AE" w:rsidR="009764F9" w:rsidRPr="000D73B1" w:rsidRDefault="00364142" w:rsidP="00364142">
      <w:pPr>
        <w:pBdr>
          <w:top w:val="single" w:sz="6" w:space="1" w:color="auto"/>
          <w:bottom w:val="single" w:sz="6" w:space="1" w:color="auto"/>
        </w:pBdr>
        <w:jc w:val="center"/>
        <w:rPr>
          <w:rFonts w:ascii="Arial" w:hAnsi="Arial" w:cs="Arial"/>
          <w:b/>
          <w:color w:val="0070C0"/>
        </w:rPr>
      </w:pPr>
      <w:r>
        <w:rPr>
          <w:rFonts w:ascii="Arial" w:hAnsi="Arial" w:cs="Arial"/>
          <w:b/>
          <w:color w:val="0070C0"/>
        </w:rPr>
        <w:lastRenderedPageBreak/>
        <w:t>END OF CHANGE 5</w:t>
      </w:r>
    </w:p>
    <w:sectPr w:rsidR="009764F9" w:rsidRPr="000D73B1" w:rsidSect="002D187C">
      <w:headerReference w:type="even" r:id="rId12"/>
      <w:headerReference w:type="default" r:id="rId13"/>
      <w:headerReference w:type="first" r:id="rId14"/>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6E2A3" w14:textId="77777777" w:rsidR="000279A8" w:rsidRDefault="000279A8">
      <w:pPr>
        <w:spacing w:after="0"/>
      </w:pPr>
      <w:r>
        <w:separator/>
      </w:r>
    </w:p>
  </w:endnote>
  <w:endnote w:type="continuationSeparator" w:id="0">
    <w:p w14:paraId="04987375" w14:textId="77777777" w:rsidR="000279A8" w:rsidRDefault="000279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40873C" w14:textId="77777777" w:rsidR="000279A8" w:rsidRDefault="000279A8">
      <w:pPr>
        <w:spacing w:after="0"/>
      </w:pPr>
      <w:r>
        <w:separator/>
      </w:r>
    </w:p>
  </w:footnote>
  <w:footnote w:type="continuationSeparator" w:id="0">
    <w:p w14:paraId="0C6CB545" w14:textId="77777777" w:rsidR="000279A8" w:rsidRDefault="000279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A46A8" w14:textId="77777777" w:rsidR="002757E6" w:rsidRDefault="002757E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C2DE0" w14:textId="77777777" w:rsidR="002757E6" w:rsidRDefault="002757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C745" w14:textId="77777777" w:rsidR="002757E6" w:rsidRDefault="002757E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602D1" w14:textId="77777777" w:rsidR="002757E6" w:rsidRDefault="002757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F5CBB"/>
    <w:multiLevelType w:val="hybridMultilevel"/>
    <w:tmpl w:val="54362A5A"/>
    <w:lvl w:ilvl="0" w:tplc="7504A3E8">
      <w:start w:val="1"/>
      <w:numFmt w:val="decimal"/>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CFF341E"/>
    <w:multiLevelType w:val="hybridMultilevel"/>
    <w:tmpl w:val="A4FCD044"/>
    <w:lvl w:ilvl="0" w:tplc="7504A3E8">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42113A"/>
    <w:multiLevelType w:val="hybridMultilevel"/>
    <w:tmpl w:val="4CA4BD4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6684FEA"/>
    <w:multiLevelType w:val="hybridMultilevel"/>
    <w:tmpl w:val="3E709B7A"/>
    <w:lvl w:ilvl="0" w:tplc="1E865AD0">
      <w:start w:val="7"/>
      <w:numFmt w:val="bullet"/>
      <w:lvlText w:val="-"/>
      <w:lvlJc w:val="left"/>
      <w:pPr>
        <w:ind w:left="927" w:hanging="360"/>
      </w:pPr>
      <w:rPr>
        <w:rFonts w:ascii="Times New Roman" w:eastAsia="SimSu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AD5CAB"/>
    <w:multiLevelType w:val="hybridMultilevel"/>
    <w:tmpl w:val="05144E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44362"/>
    <w:multiLevelType w:val="hybridMultilevel"/>
    <w:tmpl w:val="54362A5A"/>
    <w:lvl w:ilvl="0" w:tplc="7504A3E8">
      <w:start w:val="1"/>
      <w:numFmt w:val="decimal"/>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D550780"/>
    <w:multiLevelType w:val="hybridMultilevel"/>
    <w:tmpl w:val="54362A5A"/>
    <w:lvl w:ilvl="0" w:tplc="7504A3E8">
      <w:start w:val="1"/>
      <w:numFmt w:val="decimal"/>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4"/>
  </w:num>
  <w:num w:numId="2">
    <w:abstractNumId w:val="11"/>
  </w:num>
  <w:num w:numId="3">
    <w:abstractNumId w:val="2"/>
  </w:num>
  <w:num w:numId="4">
    <w:abstractNumId w:val="7"/>
  </w:num>
  <w:num w:numId="5">
    <w:abstractNumId w:val="5"/>
  </w:num>
  <w:num w:numId="6">
    <w:abstractNumId w:val="10"/>
  </w:num>
  <w:num w:numId="7">
    <w:abstractNumId w:val="12"/>
  </w:num>
  <w:num w:numId="8">
    <w:abstractNumId w:val="8"/>
  </w:num>
  <w:num w:numId="9">
    <w:abstractNumId w:val="3"/>
  </w:num>
  <w:num w:numId="10">
    <w:abstractNumId w:val="6"/>
  </w:num>
  <w:num w:numId="11">
    <w:abstractNumId w:val="1"/>
  </w:num>
  <w:num w:numId="12">
    <w:abstractNumId w:val="0"/>
  </w:num>
  <w:num w:numId="13">
    <w:abstractNumId w:val="13"/>
  </w:num>
  <w:num w:numId="14">
    <w:abstractNumId w:val="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RAN4 #92)">
    <w15:presenceInfo w15:providerId="None" w15:userId="Intel (RAN4 #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C97"/>
    <w:rsid w:val="00003E6D"/>
    <w:rsid w:val="00004DCB"/>
    <w:rsid w:val="00020DDE"/>
    <w:rsid w:val="00023661"/>
    <w:rsid w:val="000239B3"/>
    <w:rsid w:val="00025A7A"/>
    <w:rsid w:val="000279A8"/>
    <w:rsid w:val="00041C0D"/>
    <w:rsid w:val="00042B95"/>
    <w:rsid w:val="000433D8"/>
    <w:rsid w:val="00044AAA"/>
    <w:rsid w:val="000463B1"/>
    <w:rsid w:val="00056941"/>
    <w:rsid w:val="00090E3D"/>
    <w:rsid w:val="0009661A"/>
    <w:rsid w:val="00096DEB"/>
    <w:rsid w:val="000C033C"/>
    <w:rsid w:val="000D2953"/>
    <w:rsid w:val="000D2AAD"/>
    <w:rsid w:val="000D73B1"/>
    <w:rsid w:val="000E542E"/>
    <w:rsid w:val="001022D5"/>
    <w:rsid w:val="00102715"/>
    <w:rsid w:val="00110524"/>
    <w:rsid w:val="00112233"/>
    <w:rsid w:val="001125B8"/>
    <w:rsid w:val="00113A68"/>
    <w:rsid w:val="001207AE"/>
    <w:rsid w:val="001245AD"/>
    <w:rsid w:val="00141F4B"/>
    <w:rsid w:val="0014312B"/>
    <w:rsid w:val="00146AD5"/>
    <w:rsid w:val="0015159F"/>
    <w:rsid w:val="0016004A"/>
    <w:rsid w:val="00165B8C"/>
    <w:rsid w:val="00170DAA"/>
    <w:rsid w:val="001768EC"/>
    <w:rsid w:val="001816E7"/>
    <w:rsid w:val="00185A44"/>
    <w:rsid w:val="001A1F2D"/>
    <w:rsid w:val="001B6664"/>
    <w:rsid w:val="001B6DFC"/>
    <w:rsid w:val="001C06D5"/>
    <w:rsid w:val="001D3064"/>
    <w:rsid w:val="001E26A7"/>
    <w:rsid w:val="001E30EC"/>
    <w:rsid w:val="001E3BA0"/>
    <w:rsid w:val="001E7DE1"/>
    <w:rsid w:val="001F1C34"/>
    <w:rsid w:val="0020743D"/>
    <w:rsid w:val="002203E1"/>
    <w:rsid w:val="00223B42"/>
    <w:rsid w:val="00226C56"/>
    <w:rsid w:val="00235B26"/>
    <w:rsid w:val="002447AD"/>
    <w:rsid w:val="0024704C"/>
    <w:rsid w:val="00257FA7"/>
    <w:rsid w:val="00264A1B"/>
    <w:rsid w:val="002757E6"/>
    <w:rsid w:val="00283B54"/>
    <w:rsid w:val="002944F3"/>
    <w:rsid w:val="002C265A"/>
    <w:rsid w:val="002D07B5"/>
    <w:rsid w:val="002D187C"/>
    <w:rsid w:val="002E24F2"/>
    <w:rsid w:val="002E3FCC"/>
    <w:rsid w:val="002E7012"/>
    <w:rsid w:val="002F13E6"/>
    <w:rsid w:val="002F39F8"/>
    <w:rsid w:val="00301704"/>
    <w:rsid w:val="00317C3F"/>
    <w:rsid w:val="00322EA8"/>
    <w:rsid w:val="00324D5E"/>
    <w:rsid w:val="00326394"/>
    <w:rsid w:val="00340011"/>
    <w:rsid w:val="00341836"/>
    <w:rsid w:val="00347935"/>
    <w:rsid w:val="00352E53"/>
    <w:rsid w:val="0035497C"/>
    <w:rsid w:val="003612C4"/>
    <w:rsid w:val="003636E9"/>
    <w:rsid w:val="00363C23"/>
    <w:rsid w:val="00364016"/>
    <w:rsid w:val="00364142"/>
    <w:rsid w:val="0037436B"/>
    <w:rsid w:val="00381FF7"/>
    <w:rsid w:val="0038267D"/>
    <w:rsid w:val="00384E46"/>
    <w:rsid w:val="00397C8D"/>
    <w:rsid w:val="003A25A7"/>
    <w:rsid w:val="003A5365"/>
    <w:rsid w:val="003A55EE"/>
    <w:rsid w:val="003B02F0"/>
    <w:rsid w:val="003B11A6"/>
    <w:rsid w:val="003B54C8"/>
    <w:rsid w:val="003B7CCC"/>
    <w:rsid w:val="003D44CB"/>
    <w:rsid w:val="003D52E0"/>
    <w:rsid w:val="003E1411"/>
    <w:rsid w:val="003E587B"/>
    <w:rsid w:val="003E708B"/>
    <w:rsid w:val="003F3645"/>
    <w:rsid w:val="0040388C"/>
    <w:rsid w:val="00405F73"/>
    <w:rsid w:val="00422BD6"/>
    <w:rsid w:val="0042418E"/>
    <w:rsid w:val="00434380"/>
    <w:rsid w:val="00441906"/>
    <w:rsid w:val="00442350"/>
    <w:rsid w:val="00443BDA"/>
    <w:rsid w:val="00447639"/>
    <w:rsid w:val="00456121"/>
    <w:rsid w:val="00456550"/>
    <w:rsid w:val="004574AC"/>
    <w:rsid w:val="004662A9"/>
    <w:rsid w:val="004772F4"/>
    <w:rsid w:val="0049467B"/>
    <w:rsid w:val="004A2042"/>
    <w:rsid w:val="004B4150"/>
    <w:rsid w:val="004B4442"/>
    <w:rsid w:val="004B4F10"/>
    <w:rsid w:val="004B51A2"/>
    <w:rsid w:val="004B656A"/>
    <w:rsid w:val="004E019E"/>
    <w:rsid w:val="004E5117"/>
    <w:rsid w:val="004E64DE"/>
    <w:rsid w:val="00511A24"/>
    <w:rsid w:val="00517A8D"/>
    <w:rsid w:val="00525CA9"/>
    <w:rsid w:val="00537713"/>
    <w:rsid w:val="005445EF"/>
    <w:rsid w:val="00546FB4"/>
    <w:rsid w:val="005509CD"/>
    <w:rsid w:val="00551E91"/>
    <w:rsid w:val="0055623B"/>
    <w:rsid w:val="0056030C"/>
    <w:rsid w:val="00564998"/>
    <w:rsid w:val="005662F3"/>
    <w:rsid w:val="005663CA"/>
    <w:rsid w:val="00567A54"/>
    <w:rsid w:val="00584E5B"/>
    <w:rsid w:val="0058592E"/>
    <w:rsid w:val="00586F7B"/>
    <w:rsid w:val="0059344C"/>
    <w:rsid w:val="00597DC3"/>
    <w:rsid w:val="005A2E57"/>
    <w:rsid w:val="005B098A"/>
    <w:rsid w:val="005C696D"/>
    <w:rsid w:val="005F14A1"/>
    <w:rsid w:val="00606546"/>
    <w:rsid w:val="00624831"/>
    <w:rsid w:val="006248C0"/>
    <w:rsid w:val="006265D1"/>
    <w:rsid w:val="00631954"/>
    <w:rsid w:val="00636E65"/>
    <w:rsid w:val="00651A89"/>
    <w:rsid w:val="00663679"/>
    <w:rsid w:val="00666AEC"/>
    <w:rsid w:val="00670FA8"/>
    <w:rsid w:val="00672079"/>
    <w:rsid w:val="00674BF5"/>
    <w:rsid w:val="006779B6"/>
    <w:rsid w:val="00681A81"/>
    <w:rsid w:val="00685E5A"/>
    <w:rsid w:val="00692A91"/>
    <w:rsid w:val="00693811"/>
    <w:rsid w:val="006961F7"/>
    <w:rsid w:val="00697475"/>
    <w:rsid w:val="006A3B6B"/>
    <w:rsid w:val="006A744D"/>
    <w:rsid w:val="006B0D04"/>
    <w:rsid w:val="006B5298"/>
    <w:rsid w:val="006B67AA"/>
    <w:rsid w:val="006C38A1"/>
    <w:rsid w:val="006C3B74"/>
    <w:rsid w:val="006C5176"/>
    <w:rsid w:val="006D778D"/>
    <w:rsid w:val="006E526C"/>
    <w:rsid w:val="006E6154"/>
    <w:rsid w:val="006F0DCD"/>
    <w:rsid w:val="007048B5"/>
    <w:rsid w:val="00720B8F"/>
    <w:rsid w:val="0072377F"/>
    <w:rsid w:val="00730A59"/>
    <w:rsid w:val="00740F17"/>
    <w:rsid w:val="007433E3"/>
    <w:rsid w:val="007445A1"/>
    <w:rsid w:val="0075596B"/>
    <w:rsid w:val="00761898"/>
    <w:rsid w:val="00781066"/>
    <w:rsid w:val="007A0979"/>
    <w:rsid w:val="007A3988"/>
    <w:rsid w:val="007B2A7D"/>
    <w:rsid w:val="007C186F"/>
    <w:rsid w:val="007C21BB"/>
    <w:rsid w:val="007C3481"/>
    <w:rsid w:val="007C4EAD"/>
    <w:rsid w:val="007D4599"/>
    <w:rsid w:val="007D6F06"/>
    <w:rsid w:val="007F1616"/>
    <w:rsid w:val="007F2951"/>
    <w:rsid w:val="0080288E"/>
    <w:rsid w:val="00804A8E"/>
    <w:rsid w:val="008059AE"/>
    <w:rsid w:val="00805DAC"/>
    <w:rsid w:val="00816F23"/>
    <w:rsid w:val="00834C1C"/>
    <w:rsid w:val="00844196"/>
    <w:rsid w:val="00846935"/>
    <w:rsid w:val="00864A86"/>
    <w:rsid w:val="00864DE5"/>
    <w:rsid w:val="00867C1B"/>
    <w:rsid w:val="00880105"/>
    <w:rsid w:val="0088313E"/>
    <w:rsid w:val="00893913"/>
    <w:rsid w:val="00895531"/>
    <w:rsid w:val="008A4876"/>
    <w:rsid w:val="008B3EBB"/>
    <w:rsid w:val="008B5453"/>
    <w:rsid w:val="008C1A7C"/>
    <w:rsid w:val="008D1ED3"/>
    <w:rsid w:val="008D3124"/>
    <w:rsid w:val="008D3944"/>
    <w:rsid w:val="008D3FF9"/>
    <w:rsid w:val="008D494B"/>
    <w:rsid w:val="008E13EA"/>
    <w:rsid w:val="008E17EF"/>
    <w:rsid w:val="008E3618"/>
    <w:rsid w:val="008E59A6"/>
    <w:rsid w:val="008F37CF"/>
    <w:rsid w:val="008F4C95"/>
    <w:rsid w:val="008F6543"/>
    <w:rsid w:val="0090396D"/>
    <w:rsid w:val="00907F70"/>
    <w:rsid w:val="0091692A"/>
    <w:rsid w:val="0092291C"/>
    <w:rsid w:val="0092786A"/>
    <w:rsid w:val="00934BAC"/>
    <w:rsid w:val="009410F1"/>
    <w:rsid w:val="0095408B"/>
    <w:rsid w:val="009559BA"/>
    <w:rsid w:val="00966352"/>
    <w:rsid w:val="00975EB9"/>
    <w:rsid w:val="009764F9"/>
    <w:rsid w:val="009777A0"/>
    <w:rsid w:val="00984BED"/>
    <w:rsid w:val="009864C1"/>
    <w:rsid w:val="00987D53"/>
    <w:rsid w:val="009B76B3"/>
    <w:rsid w:val="009C46E1"/>
    <w:rsid w:val="009C6C94"/>
    <w:rsid w:val="009C71BC"/>
    <w:rsid w:val="009D0E30"/>
    <w:rsid w:val="009D2948"/>
    <w:rsid w:val="009E1027"/>
    <w:rsid w:val="009F54F3"/>
    <w:rsid w:val="009F667C"/>
    <w:rsid w:val="009F73BC"/>
    <w:rsid w:val="00A053DC"/>
    <w:rsid w:val="00A15538"/>
    <w:rsid w:val="00A15F74"/>
    <w:rsid w:val="00A22355"/>
    <w:rsid w:val="00A25586"/>
    <w:rsid w:val="00A2680D"/>
    <w:rsid w:val="00A31A0A"/>
    <w:rsid w:val="00A31DE8"/>
    <w:rsid w:val="00A43733"/>
    <w:rsid w:val="00A4450F"/>
    <w:rsid w:val="00A457AE"/>
    <w:rsid w:val="00A56D73"/>
    <w:rsid w:val="00A63B4C"/>
    <w:rsid w:val="00A77399"/>
    <w:rsid w:val="00AA0159"/>
    <w:rsid w:val="00AA06BF"/>
    <w:rsid w:val="00AA54D8"/>
    <w:rsid w:val="00AB2BC5"/>
    <w:rsid w:val="00AB4296"/>
    <w:rsid w:val="00AB5370"/>
    <w:rsid w:val="00AB7DBD"/>
    <w:rsid w:val="00AC6C97"/>
    <w:rsid w:val="00AD32BA"/>
    <w:rsid w:val="00AD3E84"/>
    <w:rsid w:val="00B01049"/>
    <w:rsid w:val="00B049B7"/>
    <w:rsid w:val="00B148E8"/>
    <w:rsid w:val="00B176E1"/>
    <w:rsid w:val="00B20525"/>
    <w:rsid w:val="00B207C6"/>
    <w:rsid w:val="00B26175"/>
    <w:rsid w:val="00B35043"/>
    <w:rsid w:val="00B3681F"/>
    <w:rsid w:val="00B46A85"/>
    <w:rsid w:val="00B4759C"/>
    <w:rsid w:val="00B47CE1"/>
    <w:rsid w:val="00B607AE"/>
    <w:rsid w:val="00B62C7A"/>
    <w:rsid w:val="00B76027"/>
    <w:rsid w:val="00B762C6"/>
    <w:rsid w:val="00B76927"/>
    <w:rsid w:val="00B823C4"/>
    <w:rsid w:val="00B826D4"/>
    <w:rsid w:val="00B919ED"/>
    <w:rsid w:val="00BA498B"/>
    <w:rsid w:val="00BB3A3E"/>
    <w:rsid w:val="00BB508E"/>
    <w:rsid w:val="00BC627A"/>
    <w:rsid w:val="00BD02E2"/>
    <w:rsid w:val="00BD09E2"/>
    <w:rsid w:val="00BD6428"/>
    <w:rsid w:val="00BD67F3"/>
    <w:rsid w:val="00BE039E"/>
    <w:rsid w:val="00BE1683"/>
    <w:rsid w:val="00BF027A"/>
    <w:rsid w:val="00BF2ED5"/>
    <w:rsid w:val="00BF54F2"/>
    <w:rsid w:val="00C00BE2"/>
    <w:rsid w:val="00C036C5"/>
    <w:rsid w:val="00C05F11"/>
    <w:rsid w:val="00C06C17"/>
    <w:rsid w:val="00C1060A"/>
    <w:rsid w:val="00C135F5"/>
    <w:rsid w:val="00C13D82"/>
    <w:rsid w:val="00C143C9"/>
    <w:rsid w:val="00C233DD"/>
    <w:rsid w:val="00C46285"/>
    <w:rsid w:val="00C50BC5"/>
    <w:rsid w:val="00C54A4D"/>
    <w:rsid w:val="00C60BF1"/>
    <w:rsid w:val="00C9269A"/>
    <w:rsid w:val="00CA2911"/>
    <w:rsid w:val="00CA39A4"/>
    <w:rsid w:val="00CD5BD9"/>
    <w:rsid w:val="00CF0D39"/>
    <w:rsid w:val="00CF2890"/>
    <w:rsid w:val="00D01597"/>
    <w:rsid w:val="00D03D67"/>
    <w:rsid w:val="00D12992"/>
    <w:rsid w:val="00D14486"/>
    <w:rsid w:val="00D1548C"/>
    <w:rsid w:val="00D26A23"/>
    <w:rsid w:val="00D35F62"/>
    <w:rsid w:val="00D3656A"/>
    <w:rsid w:val="00D369D2"/>
    <w:rsid w:val="00D4060A"/>
    <w:rsid w:val="00D46BC5"/>
    <w:rsid w:val="00D50642"/>
    <w:rsid w:val="00D5336C"/>
    <w:rsid w:val="00D56054"/>
    <w:rsid w:val="00D60838"/>
    <w:rsid w:val="00D713ED"/>
    <w:rsid w:val="00D7236F"/>
    <w:rsid w:val="00D83EB4"/>
    <w:rsid w:val="00D9549C"/>
    <w:rsid w:val="00DA191E"/>
    <w:rsid w:val="00DA387B"/>
    <w:rsid w:val="00DA49B8"/>
    <w:rsid w:val="00DA72E7"/>
    <w:rsid w:val="00DB6009"/>
    <w:rsid w:val="00DB6C05"/>
    <w:rsid w:val="00DB7DAF"/>
    <w:rsid w:val="00DC11AD"/>
    <w:rsid w:val="00DC364B"/>
    <w:rsid w:val="00DD2857"/>
    <w:rsid w:val="00DE6446"/>
    <w:rsid w:val="00DE713E"/>
    <w:rsid w:val="00DF10D9"/>
    <w:rsid w:val="00DF7604"/>
    <w:rsid w:val="00E01BEE"/>
    <w:rsid w:val="00E02B9C"/>
    <w:rsid w:val="00E131BA"/>
    <w:rsid w:val="00E141A5"/>
    <w:rsid w:val="00E20E75"/>
    <w:rsid w:val="00E212C1"/>
    <w:rsid w:val="00E23CEB"/>
    <w:rsid w:val="00E25DD0"/>
    <w:rsid w:val="00E330E0"/>
    <w:rsid w:val="00E337A5"/>
    <w:rsid w:val="00E350AA"/>
    <w:rsid w:val="00E41BBE"/>
    <w:rsid w:val="00E4455F"/>
    <w:rsid w:val="00E53A5E"/>
    <w:rsid w:val="00E7468E"/>
    <w:rsid w:val="00E7660D"/>
    <w:rsid w:val="00E8109A"/>
    <w:rsid w:val="00E82868"/>
    <w:rsid w:val="00E83E3F"/>
    <w:rsid w:val="00E85B5F"/>
    <w:rsid w:val="00E91B01"/>
    <w:rsid w:val="00E92EAF"/>
    <w:rsid w:val="00EA3694"/>
    <w:rsid w:val="00EB1C2D"/>
    <w:rsid w:val="00EB4934"/>
    <w:rsid w:val="00EB5F8E"/>
    <w:rsid w:val="00EC3AC3"/>
    <w:rsid w:val="00ED446D"/>
    <w:rsid w:val="00ED4A59"/>
    <w:rsid w:val="00ED7C93"/>
    <w:rsid w:val="00EF0CA0"/>
    <w:rsid w:val="00EF48B7"/>
    <w:rsid w:val="00F05953"/>
    <w:rsid w:val="00F2537B"/>
    <w:rsid w:val="00F319D2"/>
    <w:rsid w:val="00F36331"/>
    <w:rsid w:val="00F36ADA"/>
    <w:rsid w:val="00F37849"/>
    <w:rsid w:val="00F4272F"/>
    <w:rsid w:val="00F51CFC"/>
    <w:rsid w:val="00F62828"/>
    <w:rsid w:val="00F62958"/>
    <w:rsid w:val="00F62DC8"/>
    <w:rsid w:val="00F66358"/>
    <w:rsid w:val="00F66460"/>
    <w:rsid w:val="00F701C2"/>
    <w:rsid w:val="00F82A22"/>
    <w:rsid w:val="00F84154"/>
    <w:rsid w:val="00F868C6"/>
    <w:rsid w:val="00F92BDA"/>
    <w:rsid w:val="00F93C7D"/>
    <w:rsid w:val="00F94588"/>
    <w:rsid w:val="00F94E80"/>
    <w:rsid w:val="00F95F4C"/>
    <w:rsid w:val="00F97C41"/>
    <w:rsid w:val="00FA7A32"/>
    <w:rsid w:val="00FB3136"/>
    <w:rsid w:val="00FB3701"/>
    <w:rsid w:val="00FB435B"/>
    <w:rsid w:val="00FB572E"/>
    <w:rsid w:val="00FB793F"/>
    <w:rsid w:val="00FD0EF9"/>
    <w:rsid w:val="00FD6C54"/>
    <w:rsid w:val="00FE181C"/>
    <w:rsid w:val="00FF5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135AD"/>
  <w15:chartTrackingRefBased/>
  <w15:docId w15:val="{25BFE94A-71DE-4D61-8945-F78BFAD95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35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qFormat/>
    <w:rsid w:val="00AC6C97"/>
    <w:pPr>
      <w:keepNext/>
      <w:keepLines/>
      <w:spacing w:before="60"/>
      <w:jc w:val="center"/>
    </w:pPr>
    <w:rPr>
      <w:rFonts w:ascii="Arial" w:hAnsi="Arial"/>
      <w:b/>
    </w:rPr>
  </w:style>
  <w:style w:type="paragraph" w:customStyle="1" w:styleId="TAN">
    <w:name w:val="TAN"/>
    <w:basedOn w:val="Normal"/>
    <w:link w:val="TANChar"/>
    <w:qFormat/>
    <w:rsid w:val="00AC6C97"/>
    <w:pPr>
      <w:keepNext/>
      <w:keepLines/>
      <w:spacing w:after="0"/>
      <w:ind w:left="851" w:hanging="851"/>
    </w:pPr>
    <w:rPr>
      <w:rFonts w:ascii="Arial" w:hAnsi="Arial"/>
      <w:sz w:val="18"/>
    </w:rPr>
  </w:style>
  <w:style w:type="paragraph" w:customStyle="1" w:styleId="CRCoverPage">
    <w:name w:val="CR Cover Page"/>
    <w:link w:val="CRCoverPageChar"/>
    <w:rsid w:val="00AC6C97"/>
    <w:pPr>
      <w:spacing w:after="120"/>
    </w:pPr>
    <w:rPr>
      <w:rFonts w:ascii="Arial" w:eastAsia="Times New Roman" w:hAnsi="Arial"/>
      <w:lang w:val="en-GB" w:eastAsia="zh-CN"/>
    </w:rPr>
  </w:style>
  <w:style w:type="character" w:styleId="Hyperlink">
    <w:name w:val="Hyperlink"/>
    <w:uiPriority w:val="99"/>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qFormat/>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rsid w:val="00631954"/>
    <w:pPr>
      <w:spacing w:after="0"/>
    </w:pPr>
    <w:rPr>
      <w:rFonts w:ascii="Segoe UI" w:hAnsi="Segoe UI" w:cs="Segoe UI"/>
      <w:sz w:val="18"/>
      <w:szCs w:val="18"/>
    </w:rPr>
  </w:style>
  <w:style w:type="character" w:customStyle="1" w:styleId="BalloonTextChar">
    <w:name w:val="Balloon Text Char"/>
    <w:link w:val="BalloonText"/>
    <w:rsid w:val="00631954"/>
    <w:rPr>
      <w:rFonts w:ascii="Segoe UI" w:eastAsia="Times New Roman" w:hAnsi="Segoe UI" w:cs="Segoe UI"/>
      <w:sz w:val="18"/>
      <w:szCs w:val="18"/>
      <w:lang w:eastAsia="en-US"/>
    </w:rPr>
  </w:style>
  <w:style w:type="paragraph" w:customStyle="1" w:styleId="TAL">
    <w:name w:val="TAL"/>
    <w:basedOn w:val="Normal"/>
    <w:link w:val="TALCar"/>
    <w:qFormat/>
    <w:rsid w:val="001B6DFC"/>
    <w:pPr>
      <w:keepNext/>
      <w:keepLines/>
      <w:overflowPunct w:val="0"/>
      <w:autoSpaceDE w:val="0"/>
      <w:autoSpaceDN w:val="0"/>
      <w:adjustRightInd w:val="0"/>
      <w:spacing w:before="120" w:after="0"/>
      <w:textAlignment w:val="baseline"/>
    </w:pPr>
    <w:rPr>
      <w:rFonts w:ascii="Arial" w:eastAsia="SimSun" w:hAnsi="Arial"/>
      <w:sz w:val="18"/>
    </w:rPr>
  </w:style>
  <w:style w:type="character" w:customStyle="1" w:styleId="TALCar">
    <w:name w:val="TAL Car"/>
    <w:link w:val="TAL"/>
    <w:qFormat/>
    <w:rsid w:val="001B6DFC"/>
    <w:rPr>
      <w:rFonts w:ascii="Arial" w:eastAsia="SimSun" w:hAnsi="Arial"/>
      <w:sz w:val="18"/>
      <w:lang w:eastAsia="en-US"/>
    </w:rPr>
  </w:style>
  <w:style w:type="paragraph" w:styleId="Caption">
    <w:name w:val="caption"/>
    <w:aliases w:val="cap,cap Char,Caption Char1 Char,cap Char Char1,Caption Char Char1 Char,cap Char2,3GPP Caption Table"/>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112233"/>
    <w:rPr>
      <w:rFonts w:ascii="Times New Roman" w:eastAsia="Symbol" w:hAnsi="Times New Roman"/>
      <w:b/>
      <w:bCs/>
      <w:sz w:val="16"/>
      <w:lang w:eastAsia="en-US"/>
    </w:rPr>
  </w:style>
  <w:style w:type="paragraph" w:styleId="Index2">
    <w:name w:val="index 2"/>
    <w:basedOn w:val="Index1"/>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rsid w:val="007F1616"/>
    <w:pPr>
      <w:ind w:left="200" w:hanging="200"/>
    </w:pPr>
  </w:style>
  <w:style w:type="paragraph" w:customStyle="1" w:styleId="H6">
    <w:name w:val="H6"/>
    <w:basedOn w:val="Heading5"/>
    <w:next w:val="Normal"/>
    <w:link w:val="H6Char"/>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rsid w:val="000D73B1"/>
    <w:rPr>
      <w:rFonts w:ascii="Times New Roman" w:eastAsia="Times New Roman" w:hAnsi="Times New Roman"/>
      <w:lang w:val="en-GB" w:eastAsia="x-none"/>
    </w:rPr>
  </w:style>
  <w:style w:type="paragraph" w:customStyle="1" w:styleId="B20">
    <w:name w:val="B2"/>
    <w:basedOn w:val="List2"/>
    <w:link w:val="B2Char"/>
    <w:qFormat/>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qFormat/>
    <w:rsid w:val="000D73B1"/>
    <w:rPr>
      <w:rFonts w:ascii="Times New Roman" w:eastAsia="Times New Roman" w:hAnsi="Times New Roman"/>
      <w:lang w:val="en-GB" w:eastAsia="ko-KR"/>
    </w:rPr>
  </w:style>
  <w:style w:type="paragraph" w:styleId="List">
    <w:name w:val="List"/>
    <w:basedOn w:val="Normal"/>
    <w:unhideWhenUsed/>
    <w:rsid w:val="000D73B1"/>
    <w:pPr>
      <w:ind w:left="360" w:hanging="360"/>
      <w:contextualSpacing/>
    </w:pPr>
  </w:style>
  <w:style w:type="paragraph" w:styleId="List2">
    <w:name w:val="List 2"/>
    <w:basedOn w:val="Normal"/>
    <w:unhideWhenUsed/>
    <w:rsid w:val="000D73B1"/>
    <w:pPr>
      <w:ind w:left="720" w:hanging="360"/>
      <w:contextualSpacing/>
    </w:pPr>
  </w:style>
  <w:style w:type="paragraph" w:styleId="TOC2">
    <w:name w:val="toc 2"/>
    <w:basedOn w:val="Normal"/>
    <w:next w:val="Normal"/>
    <w:autoRedefine/>
    <w:uiPriority w:val="39"/>
    <w:unhideWhenUsed/>
    <w:rsid w:val="0088313E"/>
    <w:pPr>
      <w:ind w:left="200"/>
    </w:pPr>
  </w:style>
  <w:style w:type="paragraph" w:styleId="TOC3">
    <w:name w:val="toc 3"/>
    <w:basedOn w:val="Normal"/>
    <w:next w:val="Normal"/>
    <w:autoRedefine/>
    <w:uiPriority w:val="39"/>
    <w:unhideWhenUsed/>
    <w:rsid w:val="0088313E"/>
    <w:pPr>
      <w:ind w:left="400"/>
    </w:pPr>
  </w:style>
  <w:style w:type="paragraph" w:styleId="TOC4">
    <w:name w:val="toc 4"/>
    <w:basedOn w:val="Normal"/>
    <w:next w:val="Normal"/>
    <w:autoRedefine/>
    <w:uiPriority w:val="39"/>
    <w:unhideWhenUsed/>
    <w:rsid w:val="0088313E"/>
    <w:pPr>
      <w:ind w:left="600"/>
    </w:pPr>
  </w:style>
  <w:style w:type="paragraph" w:styleId="TOC5">
    <w:name w:val="toc 5"/>
    <w:basedOn w:val="Normal"/>
    <w:next w:val="Normal"/>
    <w:autoRedefine/>
    <w:uiPriority w:val="39"/>
    <w:unhideWhenUsed/>
    <w:rsid w:val="0088313E"/>
    <w:pPr>
      <w:ind w:left="800"/>
    </w:pPr>
  </w:style>
  <w:style w:type="character" w:customStyle="1" w:styleId="Heading6Char">
    <w:name w:val="Heading 6 Char"/>
    <w:aliases w:val="T1 Char,Header 6 Char"/>
    <w:link w:val="Heading6"/>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100" w:beforeAutospacing="1" w:after="100"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rsid w:val="00341836"/>
    <w:pPr>
      <w:jc w:val="center"/>
    </w:pPr>
    <w:rPr>
      <w:i/>
    </w:rPr>
  </w:style>
  <w:style w:type="character" w:customStyle="1" w:styleId="FooterChar">
    <w:name w:val="Footer Char"/>
    <w:link w:val="Footer"/>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rsid w:val="002D187C"/>
    <w:rPr>
      <w:rFonts w:ascii="Arial" w:eastAsia="Times New Roman" w:hAnsi="Arial"/>
      <w:sz w:val="36"/>
      <w:lang w:val="en-GB"/>
    </w:rPr>
  </w:style>
  <w:style w:type="character" w:customStyle="1" w:styleId="Heading9Char">
    <w:name w:val="Heading 9 Char"/>
    <w:link w:val="Heading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180"/>
      <w:ind w:left="2693" w:hanging="2693"/>
    </w:pPr>
    <w:rPr>
      <w:b/>
    </w:rPr>
  </w:style>
  <w:style w:type="paragraph" w:styleId="TOC1">
    <w:name w:val="toc 1"/>
    <w:uiPriority w:val="39"/>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rsid w:val="002D187C"/>
    <w:pPr>
      <w:ind w:left="851"/>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aliases w:val="left"/>
    <w:basedOn w:val="FL"/>
    <w:link w:val="TFChar"/>
    <w:rsid w:val="002D187C"/>
    <w:pPr>
      <w:keepNext w:val="0"/>
      <w:spacing w:before="0" w:after="240"/>
    </w:pPr>
  </w:style>
  <w:style w:type="paragraph" w:customStyle="1" w:styleId="NO">
    <w:name w:val="NO"/>
    <w:basedOn w:val="Normal"/>
    <w:link w:val="NOChar"/>
    <w:qFormat/>
    <w:rsid w:val="002D187C"/>
    <w:pPr>
      <w:keepLines/>
      <w:overflowPunct w:val="0"/>
      <w:autoSpaceDE w:val="0"/>
      <w:autoSpaceDN w:val="0"/>
      <w:adjustRightInd w:val="0"/>
      <w:ind w:left="1135" w:hanging="851"/>
      <w:textAlignment w:val="baseline"/>
    </w:pPr>
  </w:style>
  <w:style w:type="paragraph" w:styleId="TOC9">
    <w:name w:val="toc 9"/>
    <w:basedOn w:val="TOC8"/>
    <w:uiPriority w:val="39"/>
    <w:rsid w:val="002D187C"/>
    <w:pPr>
      <w:ind w:left="1418" w:hanging="1418"/>
    </w:pPr>
  </w:style>
  <w:style w:type="paragraph" w:customStyle="1" w:styleId="EX">
    <w:name w:val="EX"/>
    <w:basedOn w:val="Normal"/>
    <w:link w:val="EXChar"/>
    <w:rsid w:val="002D187C"/>
    <w:pPr>
      <w:keepLines/>
      <w:overflowPunct w:val="0"/>
      <w:autoSpaceDE w:val="0"/>
      <w:autoSpaceDN w:val="0"/>
      <w:adjustRightInd w:val="0"/>
      <w:ind w:left="1702" w:hanging="1418"/>
      <w:textAlignment w:val="baseline"/>
    </w:pPr>
  </w:style>
  <w:style w:type="paragraph" w:customStyle="1" w:styleId="FP">
    <w:name w:val="FP"/>
    <w:basedOn w:val="Normal"/>
    <w:rsid w:val="002D187C"/>
    <w:pPr>
      <w:overflowPunct w:val="0"/>
      <w:autoSpaceDE w:val="0"/>
      <w:autoSpaceDN w:val="0"/>
      <w:adjustRightInd w:val="0"/>
      <w:spacing w:after="0"/>
      <w:textAlignment w:val="baseline"/>
    </w:pPr>
  </w:style>
  <w:style w:type="paragraph" w:customStyle="1" w:styleId="LD">
    <w:name w:val="LD"/>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D187C"/>
    <w:pPr>
      <w:spacing w:after="0"/>
    </w:pPr>
  </w:style>
  <w:style w:type="paragraph" w:customStyle="1" w:styleId="EW">
    <w:name w:val="EW"/>
    <w:basedOn w:val="EX"/>
    <w:rsid w:val="002D187C"/>
    <w:pPr>
      <w:spacing w:after="0"/>
    </w:pPr>
  </w:style>
  <w:style w:type="paragraph" w:styleId="TOC6">
    <w:name w:val="toc 6"/>
    <w:basedOn w:val="TOC5"/>
    <w:next w:val="Normal"/>
    <w:uiPriority w:val="39"/>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2D187C"/>
    <w:pPr>
      <w:ind w:left="2268" w:hanging="2268"/>
    </w:pPr>
  </w:style>
  <w:style w:type="paragraph" w:styleId="ListBullet2">
    <w:name w:val="List Bullet 2"/>
    <w:basedOn w:val="ListBullet"/>
    <w:rsid w:val="002D187C"/>
    <w:pPr>
      <w:ind w:left="851"/>
    </w:pPr>
  </w:style>
  <w:style w:type="paragraph" w:styleId="ListBullet3">
    <w:name w:val="List Bullet 3"/>
    <w:basedOn w:val="ListBullet2"/>
    <w:rsid w:val="002D187C"/>
    <w:pPr>
      <w:ind w:left="1135"/>
    </w:pPr>
  </w:style>
  <w:style w:type="paragraph" w:styleId="ListNumber">
    <w:name w:val="List Number"/>
    <w:basedOn w:val="List"/>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rsid w:val="002D187C"/>
    <w:pPr>
      <w:keepNext/>
      <w:spacing w:after="0"/>
    </w:pPr>
    <w:rPr>
      <w:rFonts w:ascii="Arial" w:hAnsi="Arial"/>
      <w:sz w:val="18"/>
    </w:rPr>
  </w:style>
  <w:style w:type="paragraph" w:customStyle="1" w:styleId="PL">
    <w:name w:val="PL"/>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D187C"/>
    <w:pPr>
      <w:spacing w:before="0"/>
      <w:jc w:val="right"/>
    </w:pPr>
    <w:rPr>
      <w:rFonts w:eastAsia="Times New Roman"/>
    </w:rPr>
  </w:style>
  <w:style w:type="paragraph" w:customStyle="1" w:styleId="ZA">
    <w:name w:val="ZA"/>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D187C"/>
    <w:pPr>
      <w:framePr w:wrap="notBeside" w:y="16161"/>
    </w:pPr>
  </w:style>
  <w:style w:type="character" w:customStyle="1" w:styleId="ZGSM">
    <w:name w:val="ZGSM"/>
    <w:rsid w:val="002D187C"/>
  </w:style>
  <w:style w:type="paragraph" w:customStyle="1" w:styleId="ZG">
    <w:name w:val="ZG"/>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2D187C"/>
    <w:pPr>
      <w:overflowPunct w:val="0"/>
      <w:autoSpaceDE w:val="0"/>
      <w:autoSpaceDN w:val="0"/>
      <w:adjustRightInd w:val="0"/>
      <w:ind w:left="1135" w:hanging="284"/>
      <w:contextualSpacing w:val="0"/>
      <w:textAlignment w:val="baseline"/>
    </w:pPr>
  </w:style>
  <w:style w:type="paragraph" w:styleId="List4">
    <w:name w:val="List 4"/>
    <w:basedOn w:val="List3"/>
    <w:rsid w:val="002D187C"/>
    <w:pPr>
      <w:ind w:left="1418"/>
    </w:pPr>
  </w:style>
  <w:style w:type="paragraph" w:styleId="List5">
    <w:name w:val="List 5"/>
    <w:basedOn w:val="List4"/>
    <w:rsid w:val="002D187C"/>
    <w:pPr>
      <w:ind w:left="1702"/>
    </w:pPr>
  </w:style>
  <w:style w:type="paragraph" w:customStyle="1" w:styleId="EditorsNote">
    <w:name w:val="Editor's Note"/>
    <w:basedOn w:val="NO"/>
    <w:rsid w:val="002D187C"/>
    <w:rPr>
      <w:color w:val="FF0000"/>
    </w:rPr>
  </w:style>
  <w:style w:type="paragraph" w:styleId="ListBullet">
    <w:name w:val="List Bullet"/>
    <w:basedOn w:val="List"/>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rsid w:val="002D187C"/>
    <w:pPr>
      <w:ind w:left="1418"/>
    </w:pPr>
  </w:style>
  <w:style w:type="paragraph" w:styleId="ListBullet5">
    <w:name w:val="List Bullet 5"/>
    <w:basedOn w:val="ListBullet4"/>
    <w:rsid w:val="002D187C"/>
    <w:pPr>
      <w:ind w:left="1702"/>
    </w:pPr>
  </w:style>
  <w:style w:type="paragraph" w:customStyle="1" w:styleId="B30">
    <w:name w:val="B3"/>
    <w:basedOn w:val="List3"/>
    <w:link w:val="B3Char2"/>
    <w:rsid w:val="002D187C"/>
    <w:pPr>
      <w:ind w:left="1645" w:hanging="454"/>
    </w:pPr>
  </w:style>
  <w:style w:type="paragraph" w:customStyle="1" w:styleId="B4">
    <w:name w:val="B4"/>
    <w:basedOn w:val="List4"/>
    <w:rsid w:val="002D187C"/>
    <w:pPr>
      <w:ind w:left="2098" w:hanging="454"/>
    </w:pPr>
  </w:style>
  <w:style w:type="paragraph" w:customStyle="1" w:styleId="B5">
    <w:name w:val="B5"/>
    <w:basedOn w:val="List5"/>
    <w:rsid w:val="002D187C"/>
    <w:pPr>
      <w:ind w:left="2552" w:hanging="454"/>
    </w:pPr>
  </w:style>
  <w:style w:type="paragraph" w:customStyle="1" w:styleId="ZTD">
    <w:name w:val="ZTD"/>
    <w:basedOn w:val="ZB"/>
    <w:rsid w:val="002D187C"/>
    <w:pPr>
      <w:framePr w:hRule="auto" w:wrap="notBeside" w:y="852"/>
    </w:pPr>
    <w:rPr>
      <w:i w:val="0"/>
      <w:sz w:val="40"/>
    </w:rPr>
  </w:style>
  <w:style w:type="paragraph" w:customStyle="1" w:styleId="tdoc-header">
    <w:name w:val="tdoc-header"/>
    <w:rsid w:val="002D187C"/>
    <w:rPr>
      <w:rFonts w:ascii="Arial" w:eastAsia="Malgun Gothic" w:hAnsi="Arial"/>
      <w:noProof/>
      <w:sz w:val="24"/>
      <w:lang w:val="en-GB"/>
    </w:rPr>
  </w:style>
  <w:style w:type="character" w:styleId="CommentReference">
    <w:name w:val="annotation reference"/>
    <w:uiPriority w:val="99"/>
    <w:rsid w:val="002D187C"/>
    <w:rPr>
      <w:sz w:val="16"/>
    </w:rPr>
  </w:style>
  <w:style w:type="paragraph" w:styleId="CommentText">
    <w:name w:val="annotation text"/>
    <w:basedOn w:val="Normal"/>
    <w:link w:val="CommentTextChar"/>
    <w:uiPriority w:val="99"/>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rsid w:val="002D187C"/>
    <w:rPr>
      <w:b/>
      <w:bCs/>
    </w:rPr>
  </w:style>
  <w:style w:type="character" w:customStyle="1" w:styleId="CommentSubjectChar">
    <w:name w:val="Comment Subject Char"/>
    <w:link w:val="CommentSubject"/>
    <w:rsid w:val="002D187C"/>
    <w:rPr>
      <w:rFonts w:ascii="Times New Roman" w:eastAsia="Times New Roman" w:hAnsi="Times New Roman"/>
      <w:b/>
      <w:bCs/>
      <w:lang w:val="en-GB"/>
    </w:rPr>
  </w:style>
  <w:style w:type="paragraph" w:styleId="DocumentMap">
    <w:name w:val="Document Map"/>
    <w:basedOn w:val="Normal"/>
    <w:link w:val="DocumentMapChar"/>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Normal"/>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D187C"/>
    <w:pPr>
      <w:numPr>
        <w:numId w:val="1"/>
      </w:numPr>
    </w:pPr>
    <w:rPr>
      <w:lang w:eastAsia="en-US"/>
    </w:rPr>
  </w:style>
  <w:style w:type="character" w:customStyle="1" w:styleId="NOChar">
    <w:name w:val="NO Char"/>
    <w:link w:val="NO"/>
    <w:qFormat/>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rsid w:val="002D187C"/>
    <w:rPr>
      <w:rFonts w:ascii="Arial" w:eastAsia="Times New Roman" w:hAnsi="Arial"/>
      <w:b/>
      <w:lang w:val="en-GB"/>
    </w:rPr>
  </w:style>
  <w:style w:type="character" w:customStyle="1" w:styleId="TALChar">
    <w:name w:val="TAL Char"/>
    <w:qFormat/>
    <w:locked/>
    <w:rsid w:val="002D187C"/>
    <w:rPr>
      <w:rFonts w:ascii="Arial" w:hAnsi="Arial" w:cs="Arial"/>
      <w:sz w:val="18"/>
      <w:lang w:val="en-GB"/>
    </w:rPr>
  </w:style>
  <w:style w:type="paragraph" w:customStyle="1" w:styleId="TableText">
    <w:name w:val="TableText"/>
    <w:basedOn w:val="BodyTextIndent"/>
    <w:rsid w:val="002D187C"/>
    <w:pPr>
      <w:keepNext/>
      <w:keepLines/>
      <w:snapToGrid w:val="0"/>
      <w:spacing w:after="180"/>
      <w:ind w:left="0"/>
      <w:jc w:val="center"/>
    </w:pPr>
    <w:rPr>
      <w:kern w:val="2"/>
    </w:rPr>
  </w:style>
  <w:style w:type="paragraph" w:styleId="BodyTextIndent">
    <w:name w:val="Body Text Indent"/>
    <w:basedOn w:val="Normal"/>
    <w:link w:val="BodyTextIndentChar"/>
    <w:rsid w:val="002D18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rsid w:val="002D187C"/>
    <w:rPr>
      <w:rFonts w:ascii="Times New Roman" w:eastAsia="SimSun"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rsid w:val="002D187C"/>
    <w:pPr>
      <w:numPr>
        <w:numId w:val="2"/>
      </w:numPr>
    </w:pPr>
    <w:rPr>
      <w:lang w:eastAsia="en-US"/>
    </w:rPr>
  </w:style>
  <w:style w:type="paragraph" w:customStyle="1" w:styleId="B3">
    <w:name w:val="B3+"/>
    <w:basedOn w:val="B30"/>
    <w:rsid w:val="002D187C"/>
    <w:pPr>
      <w:numPr>
        <w:numId w:val="3"/>
      </w:numPr>
      <w:tabs>
        <w:tab w:val="left" w:pos="1134"/>
      </w:tabs>
    </w:pPr>
  </w:style>
  <w:style w:type="paragraph" w:customStyle="1" w:styleId="BL">
    <w:name w:val="BL"/>
    <w:basedOn w:val="Normal"/>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D187C"/>
    <w:pPr>
      <w:numPr>
        <w:numId w:val="5"/>
      </w:numPr>
      <w:overflowPunct w:val="0"/>
      <w:autoSpaceDE w:val="0"/>
      <w:autoSpaceDN w:val="0"/>
      <w:adjustRightInd w:val="0"/>
      <w:textAlignment w:val="baseline"/>
    </w:pPr>
  </w:style>
  <w:style w:type="paragraph" w:customStyle="1" w:styleId="FL">
    <w:name w:val="FL"/>
    <w:basedOn w:val="Normal"/>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qFormat/>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uiPriority w:val="39"/>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DE8"/>
    <w:pPr>
      <w:spacing w:after="0"/>
      <w:ind w:left="720"/>
      <w:contextualSpacing/>
    </w:pPr>
    <w:rPr>
      <w:sz w:val="24"/>
      <w:szCs w:val="24"/>
      <w:lang w:val="en-US" w:eastAsia="zh-CN"/>
    </w:rPr>
  </w:style>
  <w:style w:type="paragraph" w:styleId="BodyText">
    <w:name w:val="Body Text"/>
    <w:basedOn w:val="Normal"/>
    <w:link w:val="BodyTextChar"/>
    <w:rsid w:val="00A31DE8"/>
    <w:pPr>
      <w:spacing w:after="120"/>
    </w:pPr>
    <w:rPr>
      <w:rFonts w:eastAsia="SimSun"/>
    </w:rPr>
  </w:style>
  <w:style w:type="character" w:customStyle="1" w:styleId="BodyTextChar">
    <w:name w:val="Body Text Char"/>
    <w:basedOn w:val="DefaultParagraphFont"/>
    <w:link w:val="BodyText"/>
    <w:rsid w:val="00A31DE8"/>
    <w:rPr>
      <w:rFonts w:ascii="Times New Roman" w:hAnsi="Times New Roman"/>
      <w:lang w:val="en-GB"/>
    </w:rPr>
  </w:style>
  <w:style w:type="numbering" w:customStyle="1" w:styleId="NoList7">
    <w:name w:val="No List7"/>
    <w:next w:val="NoList"/>
    <w:uiPriority w:val="99"/>
    <w:semiHidden/>
    <w:unhideWhenUsed/>
    <w:rsid w:val="00A63B4C"/>
  </w:style>
  <w:style w:type="table" w:customStyle="1" w:styleId="TableGrid4">
    <w:name w:val="Table Grid4"/>
    <w:basedOn w:val="TableNormal"/>
    <w:next w:val="TableGrid"/>
    <w:uiPriority w:val="39"/>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961F7"/>
    <w:pPr>
      <w:keepNext/>
      <w:keepLines/>
      <w:spacing w:after="0"/>
      <w:ind w:left="851" w:hanging="851"/>
    </w:pPr>
    <w:rPr>
      <w:rFonts w:ascii="Arial" w:eastAsia="SimSun" w:hAnsi="Arial"/>
      <w:sz w:val="18"/>
    </w:rPr>
  </w:style>
  <w:style w:type="numbering" w:customStyle="1" w:styleId="NoList8">
    <w:name w:val="No List8"/>
    <w:next w:val="NoList"/>
    <w:uiPriority w:val="99"/>
    <w:semiHidden/>
    <w:unhideWhenUsed/>
    <w:rsid w:val="00CF0D39"/>
  </w:style>
  <w:style w:type="table" w:customStyle="1" w:styleId="TableGrid5">
    <w:name w:val="Table Grid5"/>
    <w:basedOn w:val="TableNormal"/>
    <w:next w:val="TableGrid"/>
    <w:uiPriority w:val="39"/>
    <w:rsid w:val="00CF0D39"/>
    <w:rPr>
      <w:rFonts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F0D39"/>
  </w:style>
  <w:style w:type="table" w:customStyle="1" w:styleId="TableGrid12">
    <w:name w:val="Table Grid12"/>
    <w:basedOn w:val="TableNormal"/>
    <w:next w:val="TableGrid"/>
    <w:rsid w:val="00CF0D39"/>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DefaultParagraphFont"/>
    <w:rsid w:val="00CF0D39"/>
  </w:style>
  <w:style w:type="numbering" w:customStyle="1" w:styleId="NoList112">
    <w:name w:val="No List112"/>
    <w:next w:val="NoList"/>
    <w:uiPriority w:val="99"/>
    <w:semiHidden/>
    <w:unhideWhenUsed/>
    <w:rsid w:val="00CF0D39"/>
  </w:style>
  <w:style w:type="numbering" w:customStyle="1" w:styleId="NoList22">
    <w:name w:val="No List22"/>
    <w:next w:val="NoList"/>
    <w:uiPriority w:val="99"/>
    <w:semiHidden/>
    <w:unhideWhenUsed/>
    <w:rsid w:val="00CF0D39"/>
  </w:style>
  <w:style w:type="numbering" w:customStyle="1" w:styleId="NoList32">
    <w:name w:val="No List32"/>
    <w:next w:val="NoList"/>
    <w:uiPriority w:val="99"/>
    <w:semiHidden/>
    <w:unhideWhenUsed/>
    <w:rsid w:val="00CF0D39"/>
  </w:style>
  <w:style w:type="numbering" w:customStyle="1" w:styleId="NoList42">
    <w:name w:val="No List42"/>
    <w:next w:val="NoList"/>
    <w:uiPriority w:val="99"/>
    <w:semiHidden/>
    <w:unhideWhenUsed/>
    <w:rsid w:val="00CF0D39"/>
  </w:style>
  <w:style w:type="table" w:customStyle="1" w:styleId="TableGrid111">
    <w:name w:val="Table Grid111"/>
    <w:basedOn w:val="TableNormal"/>
    <w:next w:val="TableGrid"/>
    <w:uiPriority w:val="39"/>
    <w:rsid w:val="00CF0D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CF0D39"/>
  </w:style>
  <w:style w:type="table" w:customStyle="1" w:styleId="TableGrid21">
    <w:name w:val="Table Grid21"/>
    <w:basedOn w:val="TableNormal"/>
    <w:next w:val="TableGrid"/>
    <w:rsid w:val="00CF0D39"/>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F0D39"/>
  </w:style>
  <w:style w:type="numbering" w:customStyle="1" w:styleId="NoList211">
    <w:name w:val="No List211"/>
    <w:next w:val="NoList"/>
    <w:uiPriority w:val="99"/>
    <w:semiHidden/>
    <w:unhideWhenUsed/>
    <w:rsid w:val="00CF0D39"/>
  </w:style>
  <w:style w:type="numbering" w:customStyle="1" w:styleId="NoList311">
    <w:name w:val="No List311"/>
    <w:next w:val="NoList"/>
    <w:uiPriority w:val="99"/>
    <w:semiHidden/>
    <w:unhideWhenUsed/>
    <w:rsid w:val="00CF0D39"/>
  </w:style>
  <w:style w:type="numbering" w:customStyle="1" w:styleId="NoList411">
    <w:name w:val="No List411"/>
    <w:next w:val="NoList"/>
    <w:uiPriority w:val="99"/>
    <w:semiHidden/>
    <w:unhideWhenUsed/>
    <w:rsid w:val="00CF0D39"/>
  </w:style>
  <w:style w:type="numbering" w:customStyle="1" w:styleId="NoList61">
    <w:name w:val="No List61"/>
    <w:next w:val="NoList"/>
    <w:uiPriority w:val="99"/>
    <w:semiHidden/>
    <w:unhideWhenUsed/>
    <w:rsid w:val="00CF0D39"/>
  </w:style>
  <w:style w:type="table" w:customStyle="1" w:styleId="TableGrid31">
    <w:name w:val="Table Grid31"/>
    <w:basedOn w:val="TableNormal"/>
    <w:next w:val="TableGrid"/>
    <w:uiPriority w:val="39"/>
    <w:rsid w:val="00CF0D39"/>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CF0D39"/>
  </w:style>
  <w:style w:type="table" w:customStyle="1" w:styleId="TableGrid41">
    <w:name w:val="Table Grid41"/>
    <w:basedOn w:val="TableNormal"/>
    <w:next w:val="TableGrid"/>
    <w:uiPriority w:val="39"/>
    <w:rsid w:val="00CF0D39"/>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CF0D39"/>
    <w:rPr>
      <w:rFonts w:ascii="Times New Roman" w:eastAsia="Times New Roman" w:hAnsi="Times New Roman"/>
      <w:lang w:val="en-GB"/>
    </w:rPr>
  </w:style>
  <w:style w:type="character" w:customStyle="1" w:styleId="GuidanceChar">
    <w:name w:val="Guidance Char"/>
    <w:link w:val="Guidance"/>
    <w:rsid w:val="00CF0D39"/>
    <w:rPr>
      <w:rFonts w:ascii="Times New Roman" w:eastAsia="Times New Roman" w:hAnsi="Times New Roman"/>
      <w:i/>
      <w:color w:val="0000FF"/>
      <w:lang w:val="en-GB"/>
    </w:rPr>
  </w:style>
  <w:style w:type="paragraph" w:customStyle="1" w:styleId="Default">
    <w:name w:val="Default"/>
    <w:rsid w:val="00CF0D39"/>
    <w:pPr>
      <w:autoSpaceDE w:val="0"/>
      <w:autoSpaceDN w:val="0"/>
      <w:adjustRightInd w:val="0"/>
    </w:pPr>
    <w:rPr>
      <w:rFonts w:ascii="Arial" w:hAnsi="Arial" w:cs="Arial"/>
      <w:color w:val="000000"/>
      <w:sz w:val="24"/>
      <w:szCs w:val="24"/>
      <w:lang w:val="fi-FI" w:eastAsia="fi-FI"/>
    </w:rPr>
  </w:style>
  <w:style w:type="numbering" w:customStyle="1" w:styleId="NoList9">
    <w:name w:val="No List9"/>
    <w:next w:val="NoList"/>
    <w:uiPriority w:val="99"/>
    <w:semiHidden/>
    <w:unhideWhenUsed/>
    <w:rsid w:val="00CF0D39"/>
  </w:style>
  <w:style w:type="table" w:customStyle="1" w:styleId="TableGrid6">
    <w:name w:val="Table Grid6"/>
    <w:basedOn w:val="TableNormal"/>
    <w:next w:val="TableGrid"/>
    <w:uiPriority w:val="39"/>
    <w:rsid w:val="00CF0D39"/>
    <w:rPr>
      <w:rFonts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0D39"/>
  </w:style>
  <w:style w:type="table" w:customStyle="1" w:styleId="TableGrid13">
    <w:name w:val="Table Grid13"/>
    <w:basedOn w:val="TableNormal"/>
    <w:next w:val="TableGrid"/>
    <w:rsid w:val="00CF0D39"/>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0D39"/>
  </w:style>
  <w:style w:type="numbering" w:customStyle="1" w:styleId="NoList23">
    <w:name w:val="No List23"/>
    <w:next w:val="NoList"/>
    <w:uiPriority w:val="99"/>
    <w:semiHidden/>
    <w:unhideWhenUsed/>
    <w:rsid w:val="00CF0D39"/>
  </w:style>
  <w:style w:type="numbering" w:customStyle="1" w:styleId="NoList33">
    <w:name w:val="No List33"/>
    <w:next w:val="NoList"/>
    <w:uiPriority w:val="99"/>
    <w:semiHidden/>
    <w:unhideWhenUsed/>
    <w:rsid w:val="00CF0D39"/>
  </w:style>
  <w:style w:type="numbering" w:customStyle="1" w:styleId="NoList43">
    <w:name w:val="No List43"/>
    <w:next w:val="NoList"/>
    <w:uiPriority w:val="99"/>
    <w:semiHidden/>
    <w:unhideWhenUsed/>
    <w:rsid w:val="00CF0D39"/>
  </w:style>
  <w:style w:type="table" w:customStyle="1" w:styleId="TableGrid112">
    <w:name w:val="Table Grid112"/>
    <w:basedOn w:val="TableNormal"/>
    <w:next w:val="TableGrid"/>
    <w:uiPriority w:val="39"/>
    <w:rsid w:val="00CF0D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F0D39"/>
  </w:style>
  <w:style w:type="table" w:customStyle="1" w:styleId="TableGrid22">
    <w:name w:val="Table Grid22"/>
    <w:basedOn w:val="TableNormal"/>
    <w:next w:val="TableGrid"/>
    <w:rsid w:val="00CF0D39"/>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CF0D39"/>
  </w:style>
  <w:style w:type="numbering" w:customStyle="1" w:styleId="NoList212">
    <w:name w:val="No List212"/>
    <w:next w:val="NoList"/>
    <w:uiPriority w:val="99"/>
    <w:semiHidden/>
    <w:unhideWhenUsed/>
    <w:rsid w:val="00CF0D39"/>
  </w:style>
  <w:style w:type="numbering" w:customStyle="1" w:styleId="NoList312">
    <w:name w:val="No List312"/>
    <w:next w:val="NoList"/>
    <w:uiPriority w:val="99"/>
    <w:semiHidden/>
    <w:unhideWhenUsed/>
    <w:rsid w:val="00CF0D39"/>
  </w:style>
  <w:style w:type="numbering" w:customStyle="1" w:styleId="NoList412">
    <w:name w:val="No List412"/>
    <w:next w:val="NoList"/>
    <w:uiPriority w:val="99"/>
    <w:semiHidden/>
    <w:unhideWhenUsed/>
    <w:rsid w:val="00CF0D39"/>
  </w:style>
  <w:style w:type="numbering" w:customStyle="1" w:styleId="NoList62">
    <w:name w:val="No List62"/>
    <w:next w:val="NoList"/>
    <w:uiPriority w:val="99"/>
    <w:semiHidden/>
    <w:unhideWhenUsed/>
    <w:rsid w:val="00CF0D39"/>
  </w:style>
  <w:style w:type="table" w:customStyle="1" w:styleId="TableGrid32">
    <w:name w:val="Table Grid32"/>
    <w:basedOn w:val="TableNormal"/>
    <w:next w:val="TableGrid"/>
    <w:uiPriority w:val="39"/>
    <w:rsid w:val="00CF0D39"/>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CF0D39"/>
  </w:style>
  <w:style w:type="table" w:customStyle="1" w:styleId="TableGrid42">
    <w:name w:val="Table Grid42"/>
    <w:basedOn w:val="TableNormal"/>
    <w:next w:val="TableGrid"/>
    <w:uiPriority w:val="39"/>
    <w:rsid w:val="00CF0D39"/>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CF0D39"/>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4314">
      <w:bodyDiv w:val="1"/>
      <w:marLeft w:val="0"/>
      <w:marRight w:val="0"/>
      <w:marTop w:val="0"/>
      <w:marBottom w:val="0"/>
      <w:divBdr>
        <w:top w:val="none" w:sz="0" w:space="0" w:color="auto"/>
        <w:left w:val="none" w:sz="0" w:space="0" w:color="auto"/>
        <w:bottom w:val="none" w:sz="0" w:space="0" w:color="auto"/>
        <w:right w:val="none" w:sz="0" w:space="0" w:color="auto"/>
      </w:divBdr>
    </w:div>
    <w:div w:id="475224567">
      <w:bodyDiv w:val="1"/>
      <w:marLeft w:val="0"/>
      <w:marRight w:val="0"/>
      <w:marTop w:val="0"/>
      <w:marBottom w:val="0"/>
      <w:divBdr>
        <w:top w:val="none" w:sz="0" w:space="0" w:color="auto"/>
        <w:left w:val="none" w:sz="0" w:space="0" w:color="auto"/>
        <w:bottom w:val="none" w:sz="0" w:space="0" w:color="auto"/>
        <w:right w:val="none" w:sz="0" w:space="0" w:color="auto"/>
      </w:divBdr>
      <w:divsChild>
        <w:div w:id="1244952125">
          <w:marLeft w:val="1166"/>
          <w:marRight w:val="0"/>
          <w:marTop w:val="86"/>
          <w:marBottom w:val="0"/>
          <w:divBdr>
            <w:top w:val="none" w:sz="0" w:space="0" w:color="auto"/>
            <w:left w:val="none" w:sz="0" w:space="0" w:color="auto"/>
            <w:bottom w:val="none" w:sz="0" w:space="0" w:color="auto"/>
            <w:right w:val="none" w:sz="0" w:space="0" w:color="auto"/>
          </w:divBdr>
        </w:div>
      </w:divsChild>
    </w:div>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086537107">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705403168">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E4BE5-7CC9-4181-A216-8EF2BB035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2221</Words>
  <Characters>12662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Intel (RAN4 #92)</cp:lastModifiedBy>
  <cp:revision>6</cp:revision>
  <dcterms:created xsi:type="dcterms:W3CDTF">2019-08-29T10:24:00Z</dcterms:created>
  <dcterms:modified xsi:type="dcterms:W3CDTF">2019-08-29T15:34:00Z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9f2442c8-3f88-4810-9308-fe3a73411a85</vt:lpwstr>
  </property>
  <property fmtid="{D5CDD505-2E9C-101B-9397-08002B2CF9AE}" pid="3" name="CTP_TimeStamp">
    <vt:lpwstr>2019-08-16 11:13:29Z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